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E1533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A68F7">
        <w:rPr>
          <w:rFonts w:cs="Arial"/>
          <w:b/>
          <w:noProof/>
          <w:sz w:val="24"/>
          <w:szCs w:val="24"/>
        </w:rPr>
        <w:t>9</w:t>
      </w:r>
      <w:r w:rsidR="001E41F3">
        <w:rPr>
          <w:b/>
          <w:i/>
          <w:noProof/>
          <w:sz w:val="28"/>
        </w:rPr>
        <w:tab/>
      </w:r>
      <w:r w:rsidR="0083473C">
        <w:rPr>
          <w:rFonts w:cs="Arial"/>
          <w:b/>
          <w:noProof/>
          <w:sz w:val="24"/>
          <w:szCs w:val="24"/>
        </w:rPr>
        <w:t>S2-23</w:t>
      </w:r>
      <w:r w:rsidR="008016BA">
        <w:rPr>
          <w:rFonts w:cs="Arial"/>
          <w:b/>
          <w:noProof/>
          <w:sz w:val="24"/>
          <w:szCs w:val="24"/>
        </w:rPr>
        <w:t>1</w:t>
      </w:r>
      <w:r w:rsidR="009B6673">
        <w:rPr>
          <w:rFonts w:cs="Arial"/>
          <w:b/>
          <w:noProof/>
          <w:sz w:val="24"/>
          <w:szCs w:val="24"/>
        </w:rPr>
        <w:t>1087</w:t>
      </w:r>
    </w:p>
    <w:p w14:paraId="1B8857B9" w14:textId="4CE82E86" w:rsidR="006A68F7" w:rsidRPr="0083473C" w:rsidRDefault="006A68F7" w:rsidP="006A68F7">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w:t>
      </w:r>
      <w:r w:rsidR="009B6673">
        <w:rPr>
          <w:rFonts w:ascii="Arial" w:hAnsi="Arial" w:cs="Arial"/>
          <w:b/>
          <w:noProof/>
          <w:color w:val="0000FF"/>
        </w:rPr>
        <w:t>1</w:t>
      </w:r>
      <w:r>
        <w:rPr>
          <w:rFonts w:ascii="Arial" w:hAnsi="Arial" w:cs="Arial"/>
          <w:b/>
          <w:noProof/>
          <w:color w:val="0000FF"/>
        </w:rPr>
        <w:t>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0C17B" w:rsidR="001E41F3" w:rsidRPr="00410371" w:rsidRDefault="000E3290" w:rsidP="00022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16BA">
              <w:rPr>
                <w:b/>
                <w:noProof/>
                <w:sz w:val="28"/>
              </w:rPr>
              <w:t>23.50</w:t>
            </w:r>
            <w:r>
              <w:rPr>
                <w:b/>
                <w:noProof/>
                <w:sz w:val="28"/>
              </w:rPr>
              <w:fldChar w:fldCharType="end"/>
            </w:r>
            <w:r w:rsidR="000229A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CA374" w:rsidR="001E41F3" w:rsidRPr="00410371" w:rsidRDefault="000E3290" w:rsidP="008016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229AB">
              <w:rPr>
                <w:b/>
                <w:noProof/>
                <w:sz w:val="28"/>
              </w:rPr>
              <w:t>4</w:t>
            </w:r>
            <w:r w:rsidR="009B6673">
              <w:rPr>
                <w:b/>
                <w:noProof/>
                <w:sz w:val="28"/>
              </w:rPr>
              <w:t>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2E7F" w:rsidR="001E41F3" w:rsidRPr="00410371" w:rsidRDefault="000E3290" w:rsidP="008016B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AE382" w:rsidR="001E41F3" w:rsidRPr="00410371" w:rsidRDefault="000E3290" w:rsidP="008016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16B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02567" w:rsidR="001E41F3" w:rsidRDefault="00B213D4">
            <w:pPr>
              <w:pStyle w:val="CRCoverPage"/>
              <w:spacing w:after="0"/>
              <w:ind w:left="100"/>
              <w:rPr>
                <w:noProof/>
              </w:rPr>
            </w:pPr>
            <w:fldSimple w:instr=" DOCPROPERTY  CrTitle  \* MERGEFORMAT ">
              <w:r w:rsidR="008016BA" w:rsidRPr="008016BA">
                <w:t>Clarification on the AMF determination for the coverage area based time sync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EB424" w:rsidR="001E41F3" w:rsidRDefault="000229AB" w:rsidP="0083473C">
            <w:pPr>
              <w:pStyle w:val="CRCoverPage"/>
              <w:spacing w:after="0"/>
              <w:ind w:left="100"/>
              <w:rPr>
                <w:noProof/>
              </w:rPr>
            </w:pPr>
            <w:r>
              <w:rPr>
                <w:noProof/>
              </w:rPr>
              <w:t>2023-09</w:t>
            </w:r>
            <w:r w:rsidR="0083473C">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7C76E" w14:textId="77777777" w:rsidR="00261B5A" w:rsidRDefault="00261B5A" w:rsidP="00261B5A">
            <w:pPr>
              <w:pStyle w:val="CRCoverPage"/>
              <w:spacing w:after="0"/>
              <w:ind w:left="100"/>
              <w:rPr>
                <w:noProof/>
              </w:rPr>
            </w:pPr>
            <w:r>
              <w:rPr>
                <w:noProof/>
              </w:rPr>
              <w:t xml:space="preserve">In the SA2#157 meeting, there is a discussion on whether there is a need to add an additional optoin to </w:t>
            </w:r>
            <w:r>
              <w:rPr>
                <w:rFonts w:cs="Arial"/>
              </w:rPr>
              <w:t>discover AMF to support coverage area filters</w:t>
            </w:r>
            <w:r>
              <w:rPr>
                <w:noProof/>
              </w:rPr>
              <w:t>.</w:t>
            </w:r>
          </w:p>
          <w:p w14:paraId="7BCA73B1" w14:textId="77777777" w:rsidR="00261B5A" w:rsidRDefault="00261B5A" w:rsidP="00261B5A">
            <w:pPr>
              <w:pStyle w:val="CRCoverPage"/>
              <w:spacing w:after="0"/>
              <w:ind w:left="100"/>
              <w:rPr>
                <w:noProof/>
              </w:rPr>
            </w:pPr>
            <w:r>
              <w:rPr>
                <w:noProof/>
              </w:rPr>
              <w:t xml:space="preserve">SA2 sends the LS (S2-2308233) to CT4 for the </w:t>
            </w:r>
            <w:r w:rsidRPr="003155AD">
              <w:rPr>
                <w:noProof/>
              </w:rPr>
              <w:t>feedback regarding the two methods from stage 3 perspective</w:t>
            </w:r>
            <w:r>
              <w:rPr>
                <w:noProof/>
              </w:rPr>
              <w:t>.</w:t>
            </w:r>
          </w:p>
          <w:p w14:paraId="20C53800" w14:textId="77777777" w:rsidR="00261B5A" w:rsidRDefault="00261B5A" w:rsidP="00261B5A">
            <w:pPr>
              <w:pStyle w:val="CRCoverPage"/>
              <w:spacing w:after="0"/>
              <w:ind w:left="100"/>
              <w:rPr>
                <w:noProof/>
                <w:lang w:eastAsia="zh-CN"/>
              </w:rPr>
            </w:pPr>
            <w:r>
              <w:rPr>
                <w:rFonts w:hint="eastAsia"/>
                <w:noProof/>
                <w:lang w:eastAsia="zh-CN"/>
              </w:rPr>
              <w:t>I</w:t>
            </w:r>
            <w:r>
              <w:rPr>
                <w:noProof/>
                <w:lang w:eastAsia="zh-CN"/>
              </w:rPr>
              <w:t>n this meeting, the CT4 reply the LS (S2-2310111/C4-23</w:t>
            </w:r>
            <w:r w:rsidRPr="003155AD">
              <w:rPr>
                <w:noProof/>
                <w:lang w:eastAsia="zh-CN"/>
              </w:rPr>
              <w:t>3692</w:t>
            </w:r>
            <w:r>
              <w:rPr>
                <w:noProof/>
                <w:lang w:eastAsia="zh-CN"/>
              </w:rPr>
              <w:t>).</w:t>
            </w:r>
          </w:p>
          <w:p w14:paraId="490224A7" w14:textId="77777777" w:rsidR="00261B5A" w:rsidRDefault="00261B5A" w:rsidP="00261B5A">
            <w:pPr>
              <w:pStyle w:val="CRCoverPage"/>
              <w:spacing w:after="0"/>
              <w:ind w:left="100"/>
              <w:rPr>
                <w:rFonts w:cs="Arial"/>
                <w:lang w:val="en-US"/>
              </w:rPr>
            </w:pPr>
            <w:r>
              <w:rPr>
                <w:noProof/>
                <w:lang w:eastAsia="zh-CN"/>
              </w:rPr>
              <w:t xml:space="preserve">CT4 commets that for the scenario that AF </w:t>
            </w:r>
            <w:r>
              <w:rPr>
                <w:rFonts w:cs="Arial"/>
                <w:lang w:val="en-US"/>
              </w:rPr>
              <w:t xml:space="preserve">requests targeting a UE or a few specific UEs, the option a) (existing AMF determination) </w:t>
            </w:r>
            <w:r w:rsidRPr="0008284E">
              <w:rPr>
                <w:rFonts w:cs="Arial"/>
                <w:lang w:val="en-US"/>
              </w:rPr>
              <w:t>could cause intensive processing and event reporting signaling in the 5GC</w:t>
            </w:r>
            <w:r>
              <w:rPr>
                <w:rFonts w:cs="Arial"/>
                <w:lang w:val="en-US"/>
              </w:rPr>
              <w:t>. In this case, the option b) is preferred in the performance view.</w:t>
            </w:r>
          </w:p>
          <w:p w14:paraId="708AA7DE" w14:textId="7244ED89" w:rsidR="001E41F3" w:rsidRDefault="00261B5A" w:rsidP="00261B5A">
            <w:pPr>
              <w:pStyle w:val="CRCoverPage"/>
              <w:spacing w:after="0"/>
              <w:ind w:left="100"/>
              <w:rPr>
                <w:noProof/>
              </w:rPr>
            </w:pPr>
            <w:r>
              <w:rPr>
                <w:noProof/>
                <w:lang w:eastAsia="zh-CN"/>
              </w:rPr>
              <w:t>This CR proposes to add the option b), i.e. TSCTSF determine the serving AMF for each of the targeted UE(s) in some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B3A2F" w:rsidR="001E41F3" w:rsidRDefault="008016BA" w:rsidP="001F0FAF">
            <w:pPr>
              <w:pStyle w:val="CRCoverPage"/>
              <w:spacing w:after="0"/>
              <w:ind w:left="100"/>
              <w:rPr>
                <w:noProof/>
                <w:lang w:eastAsia="zh-CN"/>
              </w:rPr>
            </w:pPr>
            <w:r>
              <w:rPr>
                <w:rFonts w:hint="eastAsia"/>
                <w:noProof/>
                <w:lang w:eastAsia="zh-CN"/>
              </w:rPr>
              <w:t>A</w:t>
            </w:r>
            <w:r>
              <w:rPr>
                <w:noProof/>
                <w:lang w:eastAsia="zh-CN"/>
              </w:rPr>
              <w:t>dd</w:t>
            </w:r>
            <w:r w:rsidR="001F0FAF">
              <w:rPr>
                <w:noProof/>
                <w:lang w:eastAsia="zh-CN"/>
              </w:rPr>
              <w:t xml:space="preserve">ing the option that </w:t>
            </w:r>
            <w:r>
              <w:rPr>
                <w:noProof/>
                <w:lang w:eastAsia="zh-CN"/>
              </w:rPr>
              <w:t xml:space="preserve">the </w:t>
            </w:r>
            <w:r w:rsidR="001F0FAF">
              <w:rPr>
                <w:noProof/>
                <w:lang w:eastAsia="zh-CN"/>
              </w:rPr>
              <w:t>TSCTSF determine the serving AMF for each of the targeted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4C9E9" w:rsidR="001E41F3" w:rsidRDefault="00F17C14">
            <w:pPr>
              <w:pStyle w:val="CRCoverPage"/>
              <w:spacing w:after="0"/>
              <w:ind w:left="100"/>
              <w:rPr>
                <w:noProof/>
                <w:lang w:eastAsia="zh-CN"/>
              </w:rPr>
            </w:pPr>
            <w:r>
              <w:rPr>
                <w:rFonts w:hint="eastAsia"/>
                <w:noProof/>
                <w:lang w:eastAsia="zh-CN"/>
              </w:rPr>
              <w:t>F</w:t>
            </w:r>
            <w:r>
              <w:rPr>
                <w:noProof/>
                <w:lang w:eastAsia="zh-CN"/>
              </w:rPr>
              <w:t>or the case</w:t>
            </w:r>
            <w:r w:rsidR="0008284E">
              <w:rPr>
                <w:noProof/>
                <w:lang w:eastAsia="zh-CN"/>
              </w:rPr>
              <w:t xml:space="preserve"> that</w:t>
            </w:r>
            <w:r>
              <w:rPr>
                <w:noProof/>
                <w:lang w:eastAsia="zh-CN"/>
              </w:rPr>
              <w:t xml:space="preserve"> </w:t>
            </w:r>
            <w:r w:rsidR="0008284E">
              <w:rPr>
                <w:noProof/>
                <w:lang w:eastAsia="zh-CN"/>
              </w:rPr>
              <w:t xml:space="preserve">AF </w:t>
            </w:r>
            <w:r>
              <w:rPr>
                <w:rFonts w:cs="Arial"/>
                <w:lang w:val="en-US"/>
              </w:rPr>
              <w:t>requests targeting a UE or a few specific UEs</w:t>
            </w:r>
            <w:r w:rsidR="0008284E">
              <w:rPr>
                <w:rFonts w:cs="Arial"/>
                <w:lang w:val="en-US"/>
              </w:rPr>
              <w:t xml:space="preserve">, the existing AMF determination </w:t>
            </w:r>
            <w:r w:rsidR="0008284E" w:rsidRPr="0008284E">
              <w:rPr>
                <w:rFonts w:cs="Arial"/>
                <w:lang w:val="en-US"/>
              </w:rPr>
              <w:t>could cause intensive processing and event reporting signaling in the 5GC</w:t>
            </w:r>
            <w:r w:rsidR="003A5325">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07F84" w:rsidR="001E41F3" w:rsidRDefault="000229AB">
            <w:pPr>
              <w:pStyle w:val="CRCoverPage"/>
              <w:spacing w:after="0"/>
              <w:ind w:left="100"/>
              <w:rPr>
                <w:noProof/>
                <w:lang w:eastAsia="zh-CN"/>
              </w:rPr>
            </w:pPr>
            <w:r>
              <w:rPr>
                <w:noProof/>
                <w:lang w:eastAsia="zh-CN"/>
              </w:rPr>
              <w:t>4.15.9.3.2,</w:t>
            </w:r>
            <w:r>
              <w:rPr>
                <w:rFonts w:hint="eastAsia"/>
                <w:noProof/>
                <w:lang w:eastAsia="zh-CN"/>
              </w:rPr>
              <w:t xml:space="preserve"> 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3E351916" w14:textId="77777777" w:rsidR="00205F45" w:rsidRPr="00205F45" w:rsidRDefault="00205F45" w:rsidP="00205F4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2" w:name="_Toc145939729"/>
      <w:r w:rsidRPr="00205F45">
        <w:rPr>
          <w:rFonts w:ascii="Arial" w:eastAsia="宋体" w:hAnsi="Arial"/>
          <w:sz w:val="22"/>
          <w:lang w:eastAsia="en-GB"/>
        </w:rPr>
        <w:t>4.15.9.3.2</w:t>
      </w:r>
      <w:r w:rsidRPr="00205F45">
        <w:rPr>
          <w:rFonts w:ascii="Arial" w:eastAsia="宋体" w:hAnsi="Arial"/>
          <w:sz w:val="22"/>
          <w:lang w:eastAsia="en-GB"/>
        </w:rPr>
        <w:tab/>
        <w:t>Time synchronization service activation</w:t>
      </w:r>
      <w:bookmarkEnd w:id="2"/>
    </w:p>
    <w:p w14:paraId="161030F2" w14:textId="77777777" w:rsidR="00205F45" w:rsidRPr="00205F45" w:rsidRDefault="00205F45" w:rsidP="00205F45">
      <w:pPr>
        <w:keepNext/>
        <w:keepLines/>
        <w:overflowPunct w:val="0"/>
        <w:autoSpaceDE w:val="0"/>
        <w:autoSpaceDN w:val="0"/>
        <w:adjustRightInd w:val="0"/>
        <w:spacing w:before="60"/>
        <w:jc w:val="center"/>
        <w:textAlignment w:val="baseline"/>
        <w:rPr>
          <w:rFonts w:ascii="Arial" w:eastAsia="宋体" w:hAnsi="Arial"/>
          <w:b/>
          <w:lang w:eastAsia="en-GB"/>
        </w:rPr>
      </w:pPr>
      <w:r w:rsidRPr="00205F45">
        <w:rPr>
          <w:rFonts w:ascii="Arial" w:eastAsia="等线" w:hAnsi="Arial"/>
          <w:b/>
          <w:lang w:eastAsia="en-GB"/>
        </w:rPr>
        <w:object w:dxaOrig="9828" w:dyaOrig="7992" w14:anchorId="3EB84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70.6pt" o:ole="">
            <v:imagedata r:id="rId12" o:title=""/>
          </v:shape>
          <o:OLEObject Type="Embed" ProgID="Visio.Drawing.15" ShapeID="_x0000_i1025" DrawAspect="Content" ObjectID="_1757533318" r:id="rId13"/>
        </w:object>
      </w:r>
    </w:p>
    <w:p w14:paraId="06326020" w14:textId="77777777" w:rsidR="00205F45" w:rsidRPr="00205F45" w:rsidRDefault="00205F45" w:rsidP="00205F45">
      <w:pPr>
        <w:keepLines/>
        <w:overflowPunct w:val="0"/>
        <w:autoSpaceDE w:val="0"/>
        <w:autoSpaceDN w:val="0"/>
        <w:adjustRightInd w:val="0"/>
        <w:spacing w:after="240"/>
        <w:jc w:val="center"/>
        <w:textAlignment w:val="baseline"/>
        <w:rPr>
          <w:rFonts w:ascii="Arial" w:eastAsia="宋体" w:hAnsi="Arial"/>
          <w:b/>
          <w:lang w:eastAsia="en-GB"/>
        </w:rPr>
      </w:pPr>
      <w:bookmarkStart w:id="3" w:name="_CRFigure4_15_9_3_21"/>
      <w:r w:rsidRPr="00205F45">
        <w:rPr>
          <w:rFonts w:ascii="Arial" w:eastAsia="宋体" w:hAnsi="Arial"/>
          <w:b/>
          <w:lang w:eastAsia="en-GB"/>
        </w:rPr>
        <w:t xml:space="preserve">Figure </w:t>
      </w:r>
      <w:bookmarkEnd w:id="3"/>
      <w:r w:rsidRPr="00205F45">
        <w:rPr>
          <w:rFonts w:ascii="Arial" w:eastAsia="宋体" w:hAnsi="Arial"/>
          <w:b/>
          <w:lang w:eastAsia="en-GB"/>
        </w:rPr>
        <w:t>4.15.9.3.2-1: Time synchronization service activation</w:t>
      </w:r>
    </w:p>
    <w:p w14:paraId="559E658B"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1.</w:t>
      </w:r>
      <w:r w:rsidRPr="00205F45">
        <w:rPr>
          <w:rFonts w:eastAsia="宋体"/>
          <w:lang w:eastAsia="en-GB"/>
        </w:rPr>
        <w:tab/>
        <w:t xml:space="preserve">The AF creates a time synchronization service configuration for a PTP instance by invoking </w:t>
      </w:r>
      <w:proofErr w:type="spellStart"/>
      <w:r w:rsidRPr="00205F45">
        <w:rPr>
          <w:rFonts w:eastAsia="宋体"/>
          <w:lang w:eastAsia="en-GB"/>
        </w:rPr>
        <w:t>Nnef_TimeSynchronization_ConfigCreate</w:t>
      </w:r>
      <w:proofErr w:type="spellEnd"/>
      <w:r w:rsidRPr="00205F45">
        <w:rPr>
          <w:rFonts w:eastAsia="宋体"/>
          <w:lang w:eastAsia="en-GB"/>
        </w:rPr>
        <w:t xml:space="preserve"> service operation. The request includes the parameters as described in Table 4.15.9.3-1. The request contains a Subscription Correlation ID and user-plane node ID as a reference to the target of the UEs and AF-sessions.</w:t>
      </w:r>
    </w:p>
    <w:p w14:paraId="38AA6EFF"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create request creates also a subscription for the changes in the time synchronization service configuration. The AF may subscribe to receiving network time synchronization status report(s) as specified in clause 4.15.9.5.1.</w:t>
      </w:r>
    </w:p>
    <w:p w14:paraId="7D70FCE2"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2.</w:t>
      </w:r>
      <w:r w:rsidRPr="00205F45">
        <w:rPr>
          <w:rFonts w:eastAsia="宋体"/>
          <w:lang w:eastAsia="en-GB"/>
        </w:rPr>
        <w:tab/>
        <w:t xml:space="preserve">The NEF authorizes the request. After successful authorization, the NEF invokes the </w:t>
      </w:r>
      <w:proofErr w:type="spellStart"/>
      <w:r w:rsidRPr="00205F45">
        <w:rPr>
          <w:rFonts w:eastAsia="宋体"/>
          <w:lang w:eastAsia="en-GB"/>
        </w:rPr>
        <w:t>Ntsctsf_TimeSynchronization_ConfigCreate</w:t>
      </w:r>
      <w:proofErr w:type="spellEnd"/>
      <w:r w:rsidRPr="00205F45">
        <w:rPr>
          <w:rFonts w:eastAsia="宋体"/>
          <w:lang w:eastAsia="en-GB"/>
        </w:rPr>
        <w:t xml:space="preserve"> service operation with the corresponding TSCTSF, with the parameters as received from the AF.</w:t>
      </w:r>
    </w:p>
    <w:p w14:paraId="72A2588B"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If the request includes a spatial validity condition and if the AF uses a geographical area as a spatial validity condition, the NEF transforms this information into 3GPP identifiers (e.g. TAI(s)) based on pre-configuration.</w:t>
      </w:r>
    </w:p>
    <w:p w14:paraId="592BC2CF"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AF that is part of operator's trust domain may invoke the services directly with TSCTSF.</w:t>
      </w:r>
    </w:p>
    <w:p w14:paraId="7EDD51D7"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If the request includes a spatial validity condition and if the AF is within the operator's domain, the spatial validity condition shall comprise of a list of TA(s).</w:t>
      </w:r>
    </w:p>
    <w:p w14:paraId="0B99B2B9" w14:textId="77777777" w:rsidR="00205F45" w:rsidRPr="00205F45" w:rsidRDefault="00205F45" w:rsidP="00205F45">
      <w:pPr>
        <w:keepLines/>
        <w:overflowPunct w:val="0"/>
        <w:autoSpaceDE w:val="0"/>
        <w:autoSpaceDN w:val="0"/>
        <w:adjustRightInd w:val="0"/>
        <w:ind w:left="1135" w:hanging="851"/>
        <w:textAlignment w:val="baseline"/>
        <w:rPr>
          <w:rFonts w:eastAsia="宋体"/>
          <w:lang w:eastAsia="en-GB"/>
        </w:rPr>
      </w:pPr>
      <w:r w:rsidRPr="00205F45">
        <w:rPr>
          <w:rFonts w:eastAsia="宋体"/>
          <w:lang w:eastAsia="en-GB"/>
        </w:rPr>
        <w:lastRenderedPageBreak/>
        <w:t>NOTE 1:</w:t>
      </w:r>
      <w:r w:rsidRPr="00205F45">
        <w:rPr>
          <w:rFonts w:eastAsia="宋体"/>
          <w:lang w:eastAsia="en-GB"/>
        </w:rPr>
        <w:tab/>
        <w:t>It is assumed that AFs within the operator's domain is aware of TAs that can be used to formulate a spatial validity condition for Time Synchronization Coverage Area (see clause 5.27.1.10 of TS 23.501 [2]).</w:t>
      </w:r>
    </w:p>
    <w:p w14:paraId="226A2260"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3.</w:t>
      </w:r>
      <w:r w:rsidRPr="00205F45">
        <w:rPr>
          <w:rFonts w:eastAsia="宋体"/>
          <w:lang w:eastAsia="en-GB"/>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w:t>
      </w:r>
      <w:proofErr w:type="spellStart"/>
      <w:r w:rsidRPr="00205F45">
        <w:rPr>
          <w:rFonts w:eastAsia="宋体"/>
          <w:lang w:eastAsia="en-GB"/>
        </w:rPr>
        <w:t>Ntsctsf_TimeSynchronization_ConfigCreate</w:t>
      </w:r>
      <w:proofErr w:type="spellEnd"/>
      <w:r w:rsidRPr="00205F45">
        <w:rPr>
          <w:rFonts w:eastAsia="宋体"/>
          <w:lang w:eastAsia="en-GB"/>
        </w:rPr>
        <w:t xml:space="preserve"> response as specified in clause 5.27.1.11 of TS 23.501 [2]. The </w:t>
      </w:r>
      <w:proofErr w:type="spellStart"/>
      <w:r w:rsidRPr="00205F45">
        <w:rPr>
          <w:rFonts w:eastAsia="宋体"/>
          <w:lang w:eastAsia="en-GB"/>
        </w:rPr>
        <w:t>Ntsctsf_TimeSynchronization_ConfigCreate</w:t>
      </w:r>
      <w:proofErr w:type="spellEnd"/>
      <w:r w:rsidRPr="00205F45">
        <w:rPr>
          <w:rFonts w:eastAsia="宋体"/>
          <w:lang w:eastAsia="en-GB"/>
        </w:rPr>
        <w:t xml:space="preserve"> response includes a PTP instance reference.</w:t>
      </w:r>
    </w:p>
    <w:p w14:paraId="5CB57512"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4.</w:t>
      </w:r>
      <w:r w:rsidRPr="00205F45">
        <w:rPr>
          <w:rFonts w:eastAsia="宋体"/>
          <w:lang w:eastAsia="en-GB"/>
        </w:rPr>
        <w:tab/>
        <w:t xml:space="preserve">The NEF responds with the </w:t>
      </w:r>
      <w:proofErr w:type="spellStart"/>
      <w:r w:rsidRPr="00205F45">
        <w:rPr>
          <w:rFonts w:eastAsia="宋体"/>
          <w:lang w:eastAsia="en-GB"/>
        </w:rPr>
        <w:t>Nnef_TimeSynchronization_ConfigCreate</w:t>
      </w:r>
      <w:proofErr w:type="spellEnd"/>
      <w:r w:rsidRPr="00205F45">
        <w:rPr>
          <w:rFonts w:eastAsia="宋体"/>
          <w:lang w:eastAsia="en-GB"/>
        </w:rPr>
        <w:t xml:space="preserve"> response, including a reference to the time synchronization service configuration (PTP instance reference).</w:t>
      </w:r>
    </w:p>
    <w:p w14:paraId="38591638"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5-6.</w:t>
      </w:r>
      <w:r w:rsidRPr="00205F45">
        <w:rPr>
          <w:rFonts w:eastAsia="宋体"/>
          <w:lang w:eastAsia="en-GB"/>
        </w:rPr>
        <w:tab/>
        <w:t xml:space="preserve">The TSCTSF uses the Subscription Correlation ID and user-plane node ID in </w:t>
      </w:r>
      <w:proofErr w:type="spellStart"/>
      <w:r w:rsidRPr="00205F45">
        <w:rPr>
          <w:rFonts w:eastAsia="宋体"/>
          <w:lang w:eastAsia="en-GB"/>
        </w:rPr>
        <w:t>Ntsctsf_TimeSynchronization_ConfigCreate</w:t>
      </w:r>
      <w:proofErr w:type="spellEnd"/>
      <w:r w:rsidRPr="00205F45">
        <w:rPr>
          <w:rFonts w:eastAsia="宋体"/>
          <w:lang w:eastAsia="en-GB"/>
        </w:rPr>
        <w:t xml:space="preserve"> to determine the target UEs and corresponding AF-sessions. The TSCTSF uses the parameters (e.g. requested PTP instance type, transport protocol and PTP profile) in the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 to determine suitable DS-TT(s) and corresponding AF-sessions among all AF-sessions that are associated with the Subscription Correlation ID and user-plane node ID in the request.</w:t>
      </w:r>
    </w:p>
    <w:p w14:paraId="4CB644A6"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7747A23" w14:textId="77777777" w:rsidR="00205F45" w:rsidRPr="00205F45" w:rsidRDefault="00205F45" w:rsidP="00205F45">
      <w:pPr>
        <w:keepLines/>
        <w:overflowPunct w:val="0"/>
        <w:autoSpaceDE w:val="0"/>
        <w:autoSpaceDN w:val="0"/>
        <w:adjustRightInd w:val="0"/>
        <w:ind w:left="1135" w:hanging="851"/>
        <w:textAlignment w:val="baseline"/>
        <w:rPr>
          <w:rFonts w:eastAsia="宋体"/>
          <w:lang w:eastAsia="en-GB"/>
        </w:rPr>
      </w:pPr>
      <w:r w:rsidRPr="00205F45">
        <w:rPr>
          <w:rFonts w:eastAsia="宋体"/>
          <w:lang w:eastAsia="en-GB"/>
        </w:rPr>
        <w:t>NOTE 2:</w:t>
      </w:r>
      <w:r w:rsidRPr="00205F45">
        <w:rPr>
          <w:rFonts w:eastAsia="宋体"/>
          <w:lang w:eastAsia="en-GB"/>
        </w:rPr>
        <w:tab/>
        <w:t xml:space="preserve">The AF-sessions that are not associated with a time synchronization configuration, are available to be selected as suitable AF-sessions in another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w:t>
      </w:r>
    </w:p>
    <w:p w14:paraId="1A7E3E6C"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782D876D"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Upon reception of responses from each DS-TT and NW-TT, the TSCTSF determines the state of the time synchronization configuration.</w:t>
      </w:r>
    </w:p>
    <w:p w14:paraId="05B16AC5"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sidRPr="00205F45">
        <w:rPr>
          <w:rFonts w:eastAsia="宋体"/>
          <w:lang w:eastAsia="en-GB"/>
        </w:rPr>
        <w:t>Npcf_PolicyAuthorization</w:t>
      </w:r>
      <w:proofErr w:type="spellEnd"/>
      <w:r w:rsidRPr="00205F45">
        <w:rPr>
          <w:rFonts w:eastAsia="宋体"/>
          <w:lang w:eastAsia="en-GB"/>
        </w:rPr>
        <w:t xml:space="preserve"> service operations.</w:t>
      </w:r>
    </w:p>
    <w:p w14:paraId="0259B8F3"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4718EA4A"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To determine the impacted UEs due to a timing synchronization status update reported by the NG-RAN, the TSCTSF follows the operation described in clause 5.27.1.12 of TS 23.501 [2].</w:t>
      </w:r>
    </w:p>
    <w:p w14:paraId="21E0F294"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To determine the impacted UEs due to a timing synchronization status update reported by the UPF/NW-TT, the TSCTSF verifies if the UPF/NW-TT is configured to send (g</w:t>
      </w:r>
      <w:proofErr w:type="gramStart"/>
      <w:r w:rsidRPr="00205F45">
        <w:rPr>
          <w:rFonts w:eastAsia="宋体"/>
          <w:lang w:eastAsia="en-GB"/>
        </w:rPr>
        <w:t>)PTP</w:t>
      </w:r>
      <w:proofErr w:type="gramEnd"/>
      <w:r w:rsidRPr="00205F45">
        <w:rPr>
          <w:rFonts w:eastAsia="宋体"/>
          <w:lang w:eastAsia="en-GB"/>
        </w:rPr>
        <w:t xml:space="preserve"> messages to the UEs/DS-TTs.</w:t>
      </w:r>
    </w:p>
    <w:p w14:paraId="4DC6CC24"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If the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205F45">
        <w:rPr>
          <w:rFonts w:eastAsia="宋体"/>
          <w:lang w:eastAsia="en-GB"/>
        </w:rPr>
        <w:t>Ntsctsf_TimeSynchronization_ConfigDelete</w:t>
      </w:r>
      <w:proofErr w:type="spellEnd"/>
      <w:r w:rsidRPr="00205F45">
        <w:rPr>
          <w:rFonts w:eastAsia="宋体"/>
          <w:lang w:eastAsia="en-GB"/>
        </w:rPr>
        <w:t xml:space="preserve"> was received as described in clause 4.15.9.3.4.</w:t>
      </w:r>
    </w:p>
    <w:p w14:paraId="5E9259A4"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If the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 contains a spatial validity condition, then the TSCTSF performs the following operations:</w:t>
      </w:r>
    </w:p>
    <w:p w14:paraId="2F85DD3E" w14:textId="3D119C63"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lastRenderedPageBreak/>
        <w:t>-</w:t>
      </w:r>
      <w:r w:rsidRPr="00205F45">
        <w:rPr>
          <w:rFonts w:eastAsia="宋体"/>
          <w:lang w:eastAsia="en-GB"/>
        </w:rPr>
        <w:tab/>
        <w:t xml:space="preserve">For each target UE, TSCTSF determines whether the TSCTSF has subscribed for the UE presence in Area of Interest composed by the TA(s) in the Time Synchronization Coverage Area. If not, the TSCTSF discovers the AMF(s) </w:t>
      </w:r>
      <w:ins w:id="4" w:author="zte-v1" w:date="2023-09-29T22:40:00Z">
        <w:r w:rsidR="00616EE8">
          <w:rPr>
            <w:rFonts w:eastAsia="宋体"/>
            <w:lang w:eastAsia="en-GB"/>
          </w:rPr>
          <w:t>as desc</w:t>
        </w:r>
      </w:ins>
      <w:ins w:id="5" w:author="zte-v1" w:date="2023-09-29T22:41:00Z">
        <w:r w:rsidR="00616EE8">
          <w:rPr>
            <w:rFonts w:eastAsia="宋体"/>
            <w:lang w:eastAsia="en-GB"/>
          </w:rPr>
          <w:t>ribed in the clause 5.27.</w:t>
        </w:r>
        <w:r w:rsidR="005B56F8">
          <w:rPr>
            <w:rFonts w:eastAsia="宋体"/>
            <w:lang w:eastAsia="en-GB"/>
          </w:rPr>
          <w:t>1.10</w:t>
        </w:r>
        <w:r w:rsidR="00616EE8" w:rsidRPr="00205F45">
          <w:rPr>
            <w:rFonts w:eastAsia="宋体"/>
            <w:lang w:eastAsia="en-GB"/>
          </w:rPr>
          <w:t xml:space="preserve"> of TS 23.501 [</w:t>
        </w:r>
        <w:r w:rsidR="00616EE8">
          <w:rPr>
            <w:rFonts w:eastAsia="宋体"/>
            <w:lang w:eastAsia="en-GB"/>
          </w:rPr>
          <w:t>2]</w:t>
        </w:r>
      </w:ins>
      <w:del w:id="6" w:author="zte-v1" w:date="2023-09-29T22:40:00Z">
        <w:r w:rsidRPr="00205F45" w:rsidDel="00616EE8">
          <w:rPr>
            <w:rFonts w:eastAsia="宋体"/>
            <w:lang w:eastAsia="en-GB"/>
          </w:rPr>
          <w:delText>serving the TA(s) that comprise the Time Synchronization Coverage Area, using the NRF discovery service (Nnrf_NFDiscovery_Request) with the list of TA(s)</w:delText>
        </w:r>
      </w:del>
      <w:r w:rsidRPr="00205F45">
        <w:rPr>
          <w:rFonts w:eastAsia="宋体"/>
          <w:lang w:eastAsia="en-GB"/>
        </w:rPr>
        <w:t xml:space="preserve">. Then the TSCTSF subscribes to the AMF(s) to receive notifications about the UE presence in Area of Interest using </w:t>
      </w:r>
      <w:proofErr w:type="spellStart"/>
      <w:r w:rsidRPr="00205F45">
        <w:rPr>
          <w:rFonts w:eastAsia="宋体"/>
          <w:lang w:eastAsia="en-GB"/>
        </w:rPr>
        <w:t>Namf_EventExposure</w:t>
      </w:r>
      <w:proofErr w:type="spellEnd"/>
      <w:r w:rsidRPr="00205F45">
        <w:rPr>
          <w:rFonts w:eastAsia="宋体"/>
          <w:lang w:eastAsia="en-GB"/>
        </w:rPr>
        <w:t xml:space="preserv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3D85663F"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In order to ensure that a TAI list specifying the </w:t>
      </w:r>
      <w:proofErr w:type="spellStart"/>
      <w:r w:rsidRPr="00205F45">
        <w:rPr>
          <w:rFonts w:eastAsia="宋体"/>
          <w:lang w:eastAsia="en-GB"/>
        </w:rPr>
        <w:t>AoI</w:t>
      </w:r>
      <w:proofErr w:type="spellEnd"/>
      <w:r w:rsidRPr="00205F45">
        <w:rPr>
          <w:rFonts w:eastAsia="宋体"/>
          <w:lang w:eastAsia="en-GB"/>
        </w:rPr>
        <w:t xml:space="preserve"> for the AMF is aligned with UE's Registration Area (RA), the following steps shall be performed:</w:t>
      </w:r>
    </w:p>
    <w:p w14:paraId="41B046BE"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When invoking the subscription with the AMF(s), the TSCTSF may provide an indication, a new Parameter Type = "Adjust </w:t>
      </w:r>
      <w:proofErr w:type="spellStart"/>
      <w:r w:rsidRPr="00205F45">
        <w:rPr>
          <w:rFonts w:eastAsia="宋体"/>
          <w:lang w:eastAsia="en-GB"/>
        </w:rPr>
        <w:t>AoI</w:t>
      </w:r>
      <w:proofErr w:type="spellEnd"/>
      <w:r w:rsidRPr="00205F45">
        <w:rPr>
          <w:rFonts w:eastAsia="宋体"/>
          <w:lang w:eastAsia="en-GB"/>
        </w:rPr>
        <w:t xml:space="preserve"> based on RA", that the AMF may adjust the received </w:t>
      </w:r>
      <w:proofErr w:type="spellStart"/>
      <w:r w:rsidRPr="00205F45">
        <w:rPr>
          <w:rFonts w:eastAsia="宋体"/>
          <w:lang w:eastAsia="en-GB"/>
        </w:rPr>
        <w:t>AoI</w:t>
      </w:r>
      <w:proofErr w:type="spellEnd"/>
      <w:r w:rsidRPr="00205F45">
        <w:rPr>
          <w:rFonts w:eastAsia="宋体"/>
          <w:lang w:eastAsia="en-GB"/>
        </w:rPr>
        <w:t xml:space="preserve"> depending on UE's RA.</w:t>
      </w:r>
    </w:p>
    <w:p w14:paraId="2296C848"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After receiving the </w:t>
      </w:r>
      <w:proofErr w:type="spellStart"/>
      <w:r w:rsidRPr="00205F45">
        <w:rPr>
          <w:rFonts w:eastAsia="宋体"/>
          <w:lang w:eastAsia="en-GB"/>
        </w:rPr>
        <w:t>Namf_EventExposure_Subscribe</w:t>
      </w:r>
      <w:proofErr w:type="spellEnd"/>
      <w:r w:rsidRPr="00205F45">
        <w:rPr>
          <w:rFonts w:eastAsia="宋体"/>
          <w:lang w:eastAsia="en-GB"/>
        </w:rPr>
        <w:t xml:space="preserve"> request from the TSCTSF with the Parameter Type = "Adjust </w:t>
      </w:r>
      <w:proofErr w:type="spellStart"/>
      <w:r w:rsidRPr="00205F45">
        <w:rPr>
          <w:rFonts w:eastAsia="宋体"/>
          <w:lang w:eastAsia="en-GB"/>
        </w:rPr>
        <w:t>AoI</w:t>
      </w:r>
      <w:proofErr w:type="spellEnd"/>
      <w:r w:rsidRPr="00205F45">
        <w:rPr>
          <w:rFonts w:eastAsia="宋体"/>
          <w:lang w:eastAsia="en-GB"/>
        </w:rPr>
        <w:t xml:space="preserve"> based on RA" and specified </w:t>
      </w:r>
      <w:proofErr w:type="spellStart"/>
      <w:r w:rsidRPr="00205F45">
        <w:rPr>
          <w:rFonts w:eastAsia="宋体"/>
          <w:lang w:eastAsia="en-GB"/>
        </w:rPr>
        <w:t>AoI</w:t>
      </w:r>
      <w:proofErr w:type="spellEnd"/>
      <w:r w:rsidRPr="00205F45">
        <w:rPr>
          <w:rFonts w:eastAsia="宋体"/>
          <w:lang w:eastAsia="en-GB"/>
        </w:rPr>
        <w:t xml:space="preserve">, the AMF compares TAs from the </w:t>
      </w:r>
      <w:proofErr w:type="spellStart"/>
      <w:r w:rsidRPr="00205F45">
        <w:rPr>
          <w:rFonts w:eastAsia="宋体"/>
          <w:lang w:eastAsia="en-GB"/>
        </w:rPr>
        <w:t>AoI</w:t>
      </w:r>
      <w:proofErr w:type="spellEnd"/>
      <w:r w:rsidRPr="00205F45">
        <w:rPr>
          <w:rFonts w:eastAsia="宋体"/>
          <w:lang w:eastAsia="en-GB"/>
        </w:rPr>
        <w:t xml:space="preserve"> with the UE's Registration Area (RA). If the </w:t>
      </w:r>
      <w:proofErr w:type="spellStart"/>
      <w:r w:rsidRPr="00205F45">
        <w:rPr>
          <w:rFonts w:eastAsia="宋体"/>
          <w:lang w:eastAsia="en-GB"/>
        </w:rPr>
        <w:t>AoI</w:t>
      </w:r>
      <w:proofErr w:type="spellEnd"/>
      <w:r w:rsidRPr="00205F45">
        <w:rPr>
          <w:rFonts w:eastAsia="宋体"/>
          <w:lang w:eastAsia="en-GB"/>
        </w:rPr>
        <w:t xml:space="preserve"> includes one or more TA(s) that are part of UE's current RA, the AMF reports the UE is inside the Area </w:t>
      </w:r>
      <w:proofErr w:type="gramStart"/>
      <w:r w:rsidRPr="00205F45">
        <w:rPr>
          <w:rFonts w:eastAsia="宋体"/>
          <w:lang w:eastAsia="en-GB"/>
        </w:rPr>
        <w:t>Of</w:t>
      </w:r>
      <w:proofErr w:type="gramEnd"/>
      <w:r w:rsidRPr="00205F45">
        <w:rPr>
          <w:rFonts w:eastAsia="宋体"/>
          <w:lang w:eastAsia="en-GB"/>
        </w:rPr>
        <w:t xml:space="preserve"> Interest, otherwise the AMF reports the UE is outside the Area Of Interest, as described in Annex D.</w:t>
      </w:r>
    </w:p>
    <w:p w14:paraId="0D8E4328"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The AMF notifies the TSCTSF about the UE's presence in the </w:t>
      </w:r>
      <w:proofErr w:type="spellStart"/>
      <w:r w:rsidRPr="00205F45">
        <w:rPr>
          <w:rFonts w:eastAsia="宋体"/>
          <w:lang w:eastAsia="en-GB"/>
        </w:rPr>
        <w:t>AoI</w:t>
      </w:r>
      <w:proofErr w:type="spellEnd"/>
      <w:r w:rsidRPr="00205F45">
        <w:rPr>
          <w:rFonts w:eastAsia="宋体"/>
          <w:lang w:eastAsia="en-GB"/>
        </w:rPr>
        <w:t xml:space="preserve"> using the </w:t>
      </w:r>
      <w:proofErr w:type="spellStart"/>
      <w:r w:rsidRPr="00205F45">
        <w:rPr>
          <w:rFonts w:eastAsia="宋体"/>
          <w:lang w:eastAsia="en-GB"/>
        </w:rPr>
        <w:t>Namf_EventExposure_Notify</w:t>
      </w:r>
      <w:proofErr w:type="spellEnd"/>
      <w:r w:rsidRPr="00205F45">
        <w:rPr>
          <w:rFonts w:eastAsia="宋体"/>
          <w:lang w:eastAsia="en-GB"/>
        </w:rPr>
        <w:t xml:space="preserve"> service operation.</w:t>
      </w:r>
    </w:p>
    <w:p w14:paraId="25B31692"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Based on the notification from the AMF and the Time Synchronization Coverage Area determined in step 3, the TSCTSF determines whether to activate time synchronization service for this UE:</w:t>
      </w:r>
    </w:p>
    <w:p w14:paraId="6275ABFD"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5753F7A7"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If the UE location is outside the Time Synchronization Coverage Area, the TSCTSF determines not to activate time synchronization service and not to create a PTP port in a DS-TT.</w:t>
      </w:r>
    </w:p>
    <w:p w14:paraId="4B50AD57"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The TSCTSF uses the procedure in clause 4.15.9.4 to activate or modify the 5G access stratum time distribution for the UEs that are part of the impacted PTP instance.</w:t>
      </w:r>
    </w:p>
    <w:p w14:paraId="7116BD1E"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7.</w:t>
      </w:r>
      <w:r w:rsidRPr="00205F45">
        <w:rPr>
          <w:rFonts w:eastAsia="宋体"/>
          <w:lang w:eastAsia="en-GB"/>
        </w:rPr>
        <w:tab/>
        <w:t xml:space="preserve">The TSCTSF notifies the NEF (or AF) with the </w:t>
      </w:r>
      <w:proofErr w:type="spellStart"/>
      <w:r w:rsidRPr="00205F45">
        <w:rPr>
          <w:rFonts w:eastAsia="宋体"/>
          <w:lang w:eastAsia="en-GB"/>
        </w:rPr>
        <w:t>Ntsctsf_TimeSynchronization_ConfigUpdateNotify</w:t>
      </w:r>
      <w:proofErr w:type="spellEnd"/>
      <w:r w:rsidRPr="00205F45">
        <w:rPr>
          <w:rFonts w:eastAsia="宋体"/>
          <w:lang w:eastAsia="en-GB"/>
        </w:rPr>
        <w:t xml:space="preserve"> service operation, containing the PTP instance reference and the current state of the time synchronization service configuration.</w:t>
      </w:r>
    </w:p>
    <w:p w14:paraId="106211ED"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If TSCTSF received spatial validity condition as part of the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 the TSCTSF notifies the NEF (or AF) with the </w:t>
      </w:r>
      <w:proofErr w:type="spellStart"/>
      <w:r w:rsidRPr="00205F45">
        <w:rPr>
          <w:rFonts w:eastAsia="宋体"/>
          <w:lang w:eastAsia="en-GB"/>
        </w:rPr>
        <w:t>Ntsctsf_TimeSynchronization_ConfigUpdateNotify</w:t>
      </w:r>
      <w:proofErr w:type="spellEnd"/>
      <w:r w:rsidRPr="00205F45">
        <w:rPr>
          <w:rFonts w:eastAsia="宋体"/>
          <w:lang w:eastAsia="en-GB"/>
        </w:rPr>
        <w:t xml:space="preserve"> service operation, whenever the UE moves in or out of the Area of Interest. The notification contains the PTP instance reference and the current state of the time synchronization service configuration.</w:t>
      </w:r>
    </w:p>
    <w:p w14:paraId="1D56657A"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8.</w:t>
      </w:r>
      <w:r w:rsidRPr="00205F45">
        <w:rPr>
          <w:rFonts w:eastAsia="宋体"/>
          <w:lang w:eastAsia="en-GB"/>
        </w:rPr>
        <w:tab/>
        <w:t xml:space="preserve">The NEF notifies the AF with the </w:t>
      </w:r>
      <w:proofErr w:type="spellStart"/>
      <w:r w:rsidRPr="00205F45">
        <w:rPr>
          <w:rFonts w:eastAsia="宋体"/>
          <w:lang w:eastAsia="en-GB"/>
        </w:rPr>
        <w:t>Nnef_TimeSynchronization_ConfigUpdateNotify</w:t>
      </w:r>
      <w:proofErr w:type="spellEnd"/>
      <w:r w:rsidRPr="00205F45">
        <w:rPr>
          <w:rFonts w:eastAsia="宋体"/>
          <w:lang w:eastAsia="en-GB"/>
        </w:rPr>
        <w:t xml:space="preserve"> service operation, containing the PTP instance reference and the current state of the time synchronization service configuration.</w:t>
      </w:r>
    </w:p>
    <w:p w14:paraId="167FAB86"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9.</w:t>
      </w:r>
      <w:r w:rsidRPr="00205F45">
        <w:rPr>
          <w:rFonts w:eastAsia="宋体"/>
          <w:lang w:eastAsia="en-GB"/>
        </w:rPr>
        <w:tab/>
        <w:t>Upon a change in the PTP instance in the DS-TT or NW-TT, the DS-TT or NW-TT report the change via PMIC or UMIC to the TSCTSF as described in clause K.2.2 of TS 23.501 [2].</w:t>
      </w:r>
    </w:p>
    <w:p w14:paraId="3AE401FB"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582CCCE7"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9BDA823" w14:textId="77777777" w:rsidR="00205F45" w:rsidRPr="00205F45" w:rsidRDefault="00205F45" w:rsidP="00205F45">
      <w:pPr>
        <w:keepLines/>
        <w:overflowPunct w:val="0"/>
        <w:autoSpaceDE w:val="0"/>
        <w:autoSpaceDN w:val="0"/>
        <w:adjustRightInd w:val="0"/>
        <w:ind w:left="1135" w:hanging="851"/>
        <w:textAlignment w:val="baseline"/>
        <w:rPr>
          <w:rFonts w:eastAsia="宋体"/>
          <w:lang w:eastAsia="en-GB"/>
        </w:rPr>
      </w:pPr>
      <w:r w:rsidRPr="00205F45">
        <w:rPr>
          <w:rFonts w:eastAsia="宋体"/>
          <w:lang w:eastAsia="en-GB"/>
        </w:rPr>
        <w:lastRenderedPageBreak/>
        <w:t>NOTE 3:</w:t>
      </w:r>
      <w:r w:rsidRPr="00205F45">
        <w:rPr>
          <w:rFonts w:eastAsia="宋体"/>
          <w:lang w:eastAsia="en-GB"/>
        </w:rPr>
        <w:tab/>
        <w:t xml:space="preserve">Upon receiving the notification, the NEF (or AF) can use the </w:t>
      </w:r>
      <w:proofErr w:type="spellStart"/>
      <w:r w:rsidRPr="00205F45">
        <w:rPr>
          <w:rFonts w:eastAsia="宋体"/>
          <w:lang w:eastAsia="en-GB"/>
        </w:rPr>
        <w:t>Ntsctsf_TimeSynchronization_ConfigUpdate</w:t>
      </w:r>
      <w:proofErr w:type="spellEnd"/>
      <w:r w:rsidRPr="00205F45">
        <w:rPr>
          <w:rFonts w:eastAsia="宋体"/>
          <w:lang w:eastAsia="en-GB"/>
        </w:rPr>
        <w:t xml:space="preserve"> service operation to add the DS-TT/UE to the existing PTP instance and corresponding time synchronization service configuration.</w:t>
      </w:r>
    </w:p>
    <w:p w14:paraId="0BE827FA"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If TSCTSF received spatial validity condition as part of the </w:t>
      </w:r>
      <w:proofErr w:type="spellStart"/>
      <w:r w:rsidRPr="00205F45">
        <w:rPr>
          <w:rFonts w:eastAsia="宋体"/>
          <w:lang w:eastAsia="en-GB"/>
        </w:rPr>
        <w:t>Ntsctsf_TimeSynchronization_ConfigCreate</w:t>
      </w:r>
      <w:proofErr w:type="spellEnd"/>
      <w:r w:rsidRPr="00205F45">
        <w:rPr>
          <w:rFonts w:eastAsia="宋体"/>
          <w:lang w:eastAsia="en-GB"/>
        </w:rPr>
        <w:t xml:space="preserve"> request, upon a change in the UE presence in Area of Interest, the TSCTSF determines if the spatial validity condition shall trigger an activation or deactivation of the time synchronization service:</w:t>
      </w:r>
    </w:p>
    <w:p w14:paraId="64524C74"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If the UE has moved outside the Time Synchronization Coverage Area, then the TSCTSF temporarily removes the UE/DS-TT port from the PTP instance:</w:t>
      </w:r>
    </w:p>
    <w:p w14:paraId="444BE58B"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If the DS-TT is configured to send Sync, </w:t>
      </w:r>
      <w:proofErr w:type="spellStart"/>
      <w:r w:rsidRPr="00205F45">
        <w:rPr>
          <w:rFonts w:eastAsia="宋体"/>
          <w:lang w:eastAsia="en-GB"/>
        </w:rPr>
        <w:t>Follow_Up</w:t>
      </w:r>
      <w:proofErr w:type="spellEnd"/>
      <w:r w:rsidRPr="00205F45">
        <w:rPr>
          <w:rFonts w:eastAsia="宋体"/>
          <w:lang w:eastAsia="en-GB"/>
        </w:rPr>
        <w:t xml:space="preserve"> and Announce messages for the related PTP instance, then TSCTSF deactivates the Grandmaster functionality in the DS-TT using PMIC (see also clause K.2.2.4 of TS 23.501 [2]).</w:t>
      </w:r>
    </w:p>
    <w:p w14:paraId="2EB1D273" w14:textId="77777777" w:rsidR="00205F45" w:rsidRPr="00205F45" w:rsidRDefault="00205F45" w:rsidP="00205F45">
      <w:pPr>
        <w:overflowPunct w:val="0"/>
        <w:autoSpaceDE w:val="0"/>
        <w:autoSpaceDN w:val="0"/>
        <w:adjustRightInd w:val="0"/>
        <w:ind w:left="1135"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If NW-TT is configured to send Sync, </w:t>
      </w:r>
      <w:proofErr w:type="spellStart"/>
      <w:r w:rsidRPr="00205F45">
        <w:rPr>
          <w:rFonts w:eastAsia="宋体"/>
          <w:lang w:eastAsia="en-GB"/>
        </w:rPr>
        <w:t>Follow_Up</w:t>
      </w:r>
      <w:proofErr w:type="spellEnd"/>
      <w:r w:rsidRPr="00205F45">
        <w:rPr>
          <w:rFonts w:eastAsia="宋体"/>
          <w:lang w:eastAsia="en-GB"/>
        </w:rPr>
        <w:t xml:space="preserve"> and Announce messages on behalf of the DS-TT, then TSCTSF deactivates the Grandmaster functionality on behalf of the DS-TT in NW-TT using UMIC (see also clause K.2.2.4 of TS 23.501 [2]).</w:t>
      </w:r>
    </w:p>
    <w:p w14:paraId="76E34E28"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If the UE has moved inside the Time Synchronization Coverage Area, then the TSCTSF adds the DS-TT PTP port to the PTP instance and also (re-)activates the Grandmaster functionality (described in clause K.2.2 of TS 23.501 [2]).</w:t>
      </w:r>
    </w:p>
    <w:p w14:paraId="093A4035"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Upon a NG-RAN timing synchronization status update, the NG-RAN report the change via AMF or provisioned via OAM to the TSCTSF as described in clause 4.15.9.5.1.</w:t>
      </w:r>
    </w:p>
    <w:p w14:paraId="1ABDE57B"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Upon a UPF/NW-TT timing synchronization status update, the UPF/NW-TT timing synchronization status update is reported via UMIC or provisioned via OAM to the TSCTSF as described in clause 4.15.9.5.1.</w:t>
      </w:r>
    </w:p>
    <w:p w14:paraId="02196A51"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410559B"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 xml:space="preserve">If the clock quality acceptance criteria can still be met, then TSCTSF may update the </w:t>
      </w:r>
      <w:proofErr w:type="spellStart"/>
      <w:r w:rsidRPr="00205F45">
        <w:rPr>
          <w:rFonts w:eastAsia="宋体"/>
          <w:lang w:eastAsia="en-GB"/>
        </w:rPr>
        <w:t>clockQuality</w:t>
      </w:r>
      <w:proofErr w:type="spellEnd"/>
      <w:r w:rsidRPr="00205F45">
        <w:rPr>
          <w:rFonts w:eastAsia="宋体"/>
          <w:lang w:eastAsia="en-GB"/>
        </w:rPr>
        <w:t xml:space="preserve"> information sent in Announce messages for the PTP instance using PMIC/UMIC reporting. The handling of Announce messages follows existing procedures as described in TS 23.501 [2].</w:t>
      </w:r>
    </w:p>
    <w:p w14:paraId="21B0ED49" w14:textId="77777777" w:rsidR="00205F45" w:rsidRPr="00205F45" w:rsidRDefault="00205F45" w:rsidP="00205F45">
      <w:pPr>
        <w:overflowPunct w:val="0"/>
        <w:autoSpaceDE w:val="0"/>
        <w:autoSpaceDN w:val="0"/>
        <w:adjustRightInd w:val="0"/>
        <w:ind w:left="851" w:hanging="284"/>
        <w:textAlignment w:val="baseline"/>
        <w:rPr>
          <w:rFonts w:eastAsia="宋体"/>
          <w:lang w:eastAsia="en-GB"/>
        </w:rPr>
      </w:pPr>
      <w:r w:rsidRPr="00205F45">
        <w:rPr>
          <w:rFonts w:eastAsia="宋体"/>
          <w:lang w:eastAsia="en-GB"/>
        </w:rPr>
        <w:t>-</w:t>
      </w:r>
      <w:r w:rsidRPr="00205F45">
        <w:rPr>
          <w:rFonts w:eastAsia="宋体"/>
          <w:lang w:eastAsia="en-GB"/>
        </w:rPr>
        <w:tab/>
        <w:t>If the clock quality acceptance criteria cannot be met or can be met again, then TSCTSF informs the AF about the acceptance criteria result (e.g., acceptable/not acceptable).</w:t>
      </w:r>
    </w:p>
    <w:p w14:paraId="1B8BC910"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10.</w:t>
      </w:r>
      <w:r w:rsidRPr="00205F45">
        <w:rPr>
          <w:rFonts w:eastAsia="宋体"/>
          <w:lang w:eastAsia="en-GB"/>
        </w:rPr>
        <w:tab/>
        <w:t xml:space="preserve">The TSCTSF updates the state of the time synchronization configuration and may notify the NEF (or AF) with the </w:t>
      </w:r>
      <w:proofErr w:type="spellStart"/>
      <w:r w:rsidRPr="00205F45">
        <w:rPr>
          <w:rFonts w:eastAsia="宋体"/>
          <w:lang w:eastAsia="en-GB"/>
        </w:rPr>
        <w:t>Ntsctsf_TimeSynchronization_ConfigUpdateNotify</w:t>
      </w:r>
      <w:proofErr w:type="spellEnd"/>
      <w:r w:rsidRPr="00205F45">
        <w:rPr>
          <w:rFonts w:eastAsia="宋体"/>
          <w:lang w:eastAsia="en-GB"/>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5CAD1F7C"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11.</w:t>
      </w:r>
      <w:r w:rsidRPr="00205F45">
        <w:rPr>
          <w:rFonts w:eastAsia="宋体"/>
          <w:lang w:eastAsia="en-GB"/>
        </w:rPr>
        <w:tab/>
        <w:t xml:space="preserve">The NEF notifies the AF with the </w:t>
      </w:r>
      <w:proofErr w:type="spellStart"/>
      <w:r w:rsidRPr="00205F45">
        <w:rPr>
          <w:rFonts w:eastAsia="宋体"/>
          <w:lang w:eastAsia="en-GB"/>
        </w:rPr>
        <w:t>Nnef_TimeSynchronization_ConfigUpdateNotify</w:t>
      </w:r>
      <w:proofErr w:type="spellEnd"/>
      <w:r w:rsidRPr="00205F45">
        <w:rPr>
          <w:rFonts w:eastAsia="宋体"/>
          <w:lang w:eastAsia="en-GB"/>
        </w:rPr>
        <w:t xml:space="preserve"> service operation, containing the reference to the time synchronization service configuration (PTP instance reference) and the updated state of the time synchronization service configuration.</w:t>
      </w:r>
    </w:p>
    <w:p w14:paraId="789DCC7B" w14:textId="77777777" w:rsidR="00205F45" w:rsidRPr="00205F45" w:rsidRDefault="00205F45" w:rsidP="00205F45">
      <w:pPr>
        <w:overflowPunct w:val="0"/>
        <w:autoSpaceDE w:val="0"/>
        <w:autoSpaceDN w:val="0"/>
        <w:adjustRightInd w:val="0"/>
        <w:ind w:left="568" w:hanging="284"/>
        <w:textAlignment w:val="baseline"/>
        <w:rPr>
          <w:rFonts w:eastAsia="宋体"/>
          <w:lang w:eastAsia="en-GB"/>
        </w:rPr>
      </w:pPr>
      <w:r w:rsidRPr="00205F45">
        <w:rPr>
          <w:rFonts w:eastAsia="宋体"/>
          <w:lang w:eastAsia="en-GB"/>
        </w:rPr>
        <w:tab/>
        <w:t xml:space="preserve">If the AF receives a clock quality acceptance criteria result, the AF may update the configuration of the PTP instance by updating the PTP instance sending a </w:t>
      </w:r>
      <w:proofErr w:type="spellStart"/>
      <w:r w:rsidRPr="00205F45">
        <w:rPr>
          <w:rFonts w:eastAsia="宋体"/>
          <w:lang w:eastAsia="en-GB"/>
        </w:rPr>
        <w:t>Nnef</w:t>
      </w:r>
      <w:proofErr w:type="spellEnd"/>
      <w:r w:rsidRPr="00205F45">
        <w:rPr>
          <w:rFonts w:eastAsia="宋体"/>
          <w:lang w:eastAsia="en-GB"/>
        </w:rPr>
        <w:t>/</w:t>
      </w:r>
      <w:proofErr w:type="spellStart"/>
      <w:r w:rsidRPr="00205F45">
        <w:rPr>
          <w:rFonts w:eastAsia="宋体"/>
          <w:lang w:eastAsia="en-GB"/>
        </w:rPr>
        <w:t>Ntsctsf_TimeSynchronization_ConfigUpdate</w:t>
      </w:r>
      <w:proofErr w:type="spellEnd"/>
      <w:r w:rsidRPr="00205F45">
        <w:rPr>
          <w:rFonts w:eastAsia="宋体"/>
          <w:lang w:eastAsia="en-GB"/>
        </w:rPr>
        <w:t xml:space="preserve"> or </w:t>
      </w:r>
      <w:proofErr w:type="spellStart"/>
      <w:r w:rsidRPr="00205F45">
        <w:rPr>
          <w:rFonts w:eastAsia="宋体"/>
          <w:lang w:eastAsia="en-GB"/>
        </w:rPr>
        <w:t>Nnef</w:t>
      </w:r>
      <w:proofErr w:type="spellEnd"/>
      <w:r w:rsidRPr="00205F45">
        <w:rPr>
          <w:rFonts w:eastAsia="宋体"/>
          <w:lang w:eastAsia="en-GB"/>
        </w:rPr>
        <w:t>/</w:t>
      </w:r>
      <w:proofErr w:type="spellStart"/>
      <w:r w:rsidRPr="00205F45">
        <w:rPr>
          <w:rFonts w:eastAsia="宋体"/>
          <w:lang w:eastAsia="en-GB"/>
        </w:rPr>
        <w:t>Ntsctsf_TimeSynchronization_ConfigDelete</w:t>
      </w:r>
      <w:proofErr w:type="spellEnd"/>
      <w:r w:rsidRPr="00205F45">
        <w:rPr>
          <w:rFonts w:eastAsia="宋体"/>
          <w:lang w:eastAsia="en-GB"/>
        </w:rPr>
        <w:t xml:space="preserve"> request, as described in clauses 4.15.9.3.3 and 4.15.9.3.4.</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29B90D3" w14:textId="77777777" w:rsidR="00F27D1C" w:rsidRPr="00F27D1C" w:rsidRDefault="00F27D1C" w:rsidP="00F27D1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 w:name="_Toc145939732"/>
      <w:r w:rsidRPr="00F27D1C">
        <w:rPr>
          <w:rFonts w:ascii="Arial" w:eastAsia="宋体" w:hAnsi="Arial"/>
          <w:sz w:val="24"/>
          <w:lang w:eastAsia="en-GB"/>
        </w:rPr>
        <w:t>4.15.9.4</w:t>
      </w:r>
      <w:r w:rsidRPr="00F27D1C">
        <w:rPr>
          <w:rFonts w:ascii="Arial" w:eastAsia="宋体" w:hAnsi="Arial"/>
          <w:sz w:val="24"/>
          <w:lang w:eastAsia="en-GB"/>
        </w:rPr>
        <w:tab/>
        <w:t>Procedures for management of 5G access stratum time distribution</w:t>
      </w:r>
      <w:bookmarkEnd w:id="7"/>
    </w:p>
    <w:p w14:paraId="550FDA8C" w14:textId="77777777" w:rsidR="00F27D1C" w:rsidRPr="00F27D1C" w:rsidRDefault="00F27D1C" w:rsidP="00F27D1C">
      <w:pPr>
        <w:overflowPunct w:val="0"/>
        <w:autoSpaceDE w:val="0"/>
        <w:autoSpaceDN w:val="0"/>
        <w:adjustRightInd w:val="0"/>
        <w:textAlignment w:val="baseline"/>
        <w:rPr>
          <w:rFonts w:eastAsia="宋体"/>
          <w:lang w:eastAsia="en-GB"/>
        </w:rPr>
      </w:pPr>
      <w:r w:rsidRPr="00F27D1C">
        <w:rPr>
          <w:rFonts w:eastAsia="宋体"/>
          <w:lang w:eastAsia="en-GB"/>
        </w:rPr>
        <w:t>The AF can use the procedure to activate, update or delete the 5G access stratum time distribution for one UE or a group of UEs.</w:t>
      </w:r>
    </w:p>
    <w:p w14:paraId="5C401C47" w14:textId="77777777" w:rsidR="00F27D1C" w:rsidRPr="00F27D1C" w:rsidRDefault="00F27D1C" w:rsidP="00F27D1C">
      <w:pPr>
        <w:overflowPunct w:val="0"/>
        <w:autoSpaceDE w:val="0"/>
        <w:autoSpaceDN w:val="0"/>
        <w:adjustRightInd w:val="0"/>
        <w:textAlignment w:val="baseline"/>
        <w:rPr>
          <w:rFonts w:eastAsia="宋体"/>
          <w:lang w:eastAsia="en-GB"/>
        </w:rPr>
      </w:pPr>
      <w:r w:rsidRPr="00F27D1C">
        <w:rPr>
          <w:rFonts w:eastAsia="宋体"/>
          <w:lang w:eastAsia="en-GB"/>
        </w:rPr>
        <w:lastRenderedPageBreak/>
        <w:t xml:space="preserve">The AF may query the status of the 5G access stratum time distribution using </w:t>
      </w:r>
      <w:proofErr w:type="spellStart"/>
      <w:r w:rsidRPr="00F27D1C">
        <w:rPr>
          <w:rFonts w:eastAsia="宋体"/>
          <w:lang w:eastAsia="en-GB"/>
        </w:rPr>
        <w:t>Nnef_ASTI_Get</w:t>
      </w:r>
      <w:proofErr w:type="spellEnd"/>
      <w:r w:rsidRPr="00F27D1C">
        <w:rPr>
          <w:rFonts w:eastAsia="宋体"/>
          <w:lang w:eastAsia="en-GB"/>
        </w:rPr>
        <w:t xml:space="preserve"> service operation. The </w:t>
      </w:r>
      <w:proofErr w:type="spellStart"/>
      <w:r w:rsidRPr="00F27D1C">
        <w:rPr>
          <w:rFonts w:eastAsia="宋体"/>
          <w:lang w:eastAsia="en-GB"/>
        </w:rPr>
        <w:t>Nnef_ASTI_Create</w:t>
      </w:r>
      <w:proofErr w:type="spellEnd"/>
      <w:r w:rsidRPr="00F27D1C">
        <w:rPr>
          <w:rFonts w:eastAsia="宋体"/>
          <w:lang w:eastAsia="en-GB"/>
        </w:rPr>
        <w:t xml:space="preserve"> and </w:t>
      </w:r>
      <w:proofErr w:type="spellStart"/>
      <w:r w:rsidRPr="00F27D1C">
        <w:rPr>
          <w:rFonts w:eastAsia="宋体"/>
          <w:lang w:eastAsia="en-GB"/>
        </w:rPr>
        <w:t>Nnef_ASTI_Update</w:t>
      </w:r>
      <w:proofErr w:type="spellEnd"/>
      <w:r w:rsidRPr="00F27D1C">
        <w:rPr>
          <w:rFonts w:eastAsia="宋体"/>
          <w:lang w:eastAsia="en-GB"/>
        </w:rPr>
        <w:t xml:space="preserve"> request may contain the parameters as described in Table 4.15.9.4-1. The AF may subscribe to 5G access stratum time synchronization status via </w:t>
      </w:r>
      <w:proofErr w:type="spellStart"/>
      <w:r w:rsidRPr="00F27D1C">
        <w:rPr>
          <w:rFonts w:eastAsia="宋体"/>
          <w:lang w:eastAsia="en-GB"/>
        </w:rPr>
        <w:t>Nnef_ASTI_Subscribe</w:t>
      </w:r>
      <w:proofErr w:type="spellEnd"/>
      <w:r w:rsidRPr="00F27D1C">
        <w:rPr>
          <w:rFonts w:eastAsia="宋体"/>
          <w:lang w:eastAsia="en-GB"/>
        </w:rPr>
        <w:t xml:space="preserve"> service operation. The AF may receive 5G access stratum time distribution status updates via </w:t>
      </w:r>
      <w:proofErr w:type="spellStart"/>
      <w:r w:rsidRPr="00F27D1C">
        <w:rPr>
          <w:rFonts w:eastAsia="宋体"/>
          <w:lang w:eastAsia="en-GB"/>
        </w:rPr>
        <w:t>Nnef_ASTI_UpdateNotify</w:t>
      </w:r>
      <w:proofErr w:type="spellEnd"/>
      <w:r w:rsidRPr="00F27D1C">
        <w:rPr>
          <w:rFonts w:eastAsia="宋体"/>
          <w:lang w:eastAsia="en-GB"/>
        </w:rPr>
        <w:t xml:space="preserve"> service operation.</w:t>
      </w:r>
    </w:p>
    <w:p w14:paraId="2289AD75" w14:textId="77777777" w:rsidR="00F27D1C" w:rsidRPr="00F27D1C" w:rsidRDefault="00F27D1C" w:rsidP="00F27D1C">
      <w:pPr>
        <w:keepNext/>
        <w:keepLines/>
        <w:overflowPunct w:val="0"/>
        <w:autoSpaceDE w:val="0"/>
        <w:autoSpaceDN w:val="0"/>
        <w:adjustRightInd w:val="0"/>
        <w:spacing w:before="60"/>
        <w:jc w:val="center"/>
        <w:textAlignment w:val="baseline"/>
        <w:rPr>
          <w:rFonts w:ascii="Arial" w:eastAsia="宋体" w:hAnsi="Arial"/>
          <w:b/>
          <w:lang w:eastAsia="en-GB"/>
        </w:rPr>
      </w:pPr>
      <w:bookmarkStart w:id="8" w:name="_CRTable4_15_9_41"/>
      <w:r w:rsidRPr="00F27D1C">
        <w:rPr>
          <w:rFonts w:ascii="Arial" w:eastAsia="宋体" w:hAnsi="Arial"/>
          <w:b/>
          <w:lang w:eastAsia="en-GB"/>
        </w:rPr>
        <w:t xml:space="preserve">Table </w:t>
      </w:r>
      <w:bookmarkEnd w:id="8"/>
      <w:r w:rsidRPr="00F27D1C">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7D1C" w:rsidRPr="00F27D1C" w14:paraId="201E161C" w14:textId="77777777" w:rsidTr="00B709D1">
        <w:trPr>
          <w:cantSplit/>
          <w:jc w:val="center"/>
        </w:trPr>
        <w:tc>
          <w:tcPr>
            <w:tcW w:w="3799" w:type="dxa"/>
          </w:tcPr>
          <w:p w14:paraId="16D016EE" w14:textId="77777777" w:rsidR="00F27D1C" w:rsidRPr="00F27D1C" w:rsidRDefault="00F27D1C" w:rsidP="00F27D1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27D1C">
              <w:rPr>
                <w:rFonts w:ascii="Arial" w:eastAsia="Malgun Gothic" w:hAnsi="Arial"/>
                <w:b/>
                <w:sz w:val="18"/>
                <w:lang w:eastAsia="en-GB"/>
              </w:rPr>
              <w:t>Parameter</w:t>
            </w:r>
          </w:p>
        </w:tc>
        <w:tc>
          <w:tcPr>
            <w:tcW w:w="4678" w:type="dxa"/>
          </w:tcPr>
          <w:p w14:paraId="480C6F7E" w14:textId="77777777" w:rsidR="00F27D1C" w:rsidRPr="00F27D1C" w:rsidRDefault="00F27D1C" w:rsidP="00F27D1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27D1C">
              <w:rPr>
                <w:rFonts w:ascii="Arial" w:eastAsia="Malgun Gothic" w:hAnsi="Arial"/>
                <w:b/>
                <w:sz w:val="18"/>
                <w:lang w:eastAsia="en-GB"/>
              </w:rPr>
              <w:t>Description</w:t>
            </w:r>
          </w:p>
        </w:tc>
      </w:tr>
      <w:tr w:rsidR="00F27D1C" w:rsidRPr="00F27D1C" w14:paraId="236480F2" w14:textId="77777777" w:rsidTr="00B709D1">
        <w:trPr>
          <w:cantSplit/>
          <w:jc w:val="center"/>
        </w:trPr>
        <w:tc>
          <w:tcPr>
            <w:tcW w:w="3799" w:type="dxa"/>
          </w:tcPr>
          <w:p w14:paraId="3D42E1C6"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5G access stratum time distribution indication (enable, disable)</w:t>
            </w:r>
          </w:p>
        </w:tc>
        <w:tc>
          <w:tcPr>
            <w:tcW w:w="4678" w:type="dxa"/>
          </w:tcPr>
          <w:p w14:paraId="49DC4C36"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 xml:space="preserve">Indicates that the access stratum time distribution via </w:t>
            </w:r>
            <w:proofErr w:type="spellStart"/>
            <w:r w:rsidRPr="00F27D1C">
              <w:rPr>
                <w:rFonts w:ascii="Arial" w:eastAsia="Malgun Gothic" w:hAnsi="Arial"/>
                <w:sz w:val="18"/>
                <w:lang w:eastAsia="en-GB"/>
              </w:rPr>
              <w:t>Uu</w:t>
            </w:r>
            <w:proofErr w:type="spellEnd"/>
            <w:r w:rsidRPr="00F27D1C">
              <w:rPr>
                <w:rFonts w:ascii="Arial" w:eastAsia="Malgun Gothic" w:hAnsi="Arial"/>
                <w:sz w:val="18"/>
                <w:lang w:eastAsia="en-GB"/>
              </w:rPr>
              <w:t xml:space="preserve"> reference point should be activated or deactivated for the associated UE identities.</w:t>
            </w:r>
          </w:p>
        </w:tc>
      </w:tr>
      <w:tr w:rsidR="00F27D1C" w:rsidRPr="00F27D1C" w14:paraId="08895F99" w14:textId="77777777" w:rsidTr="00B709D1">
        <w:trPr>
          <w:cantSplit/>
          <w:jc w:val="center"/>
        </w:trPr>
        <w:tc>
          <w:tcPr>
            <w:tcW w:w="3799" w:type="dxa"/>
          </w:tcPr>
          <w:p w14:paraId="61B388C5"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Time synchronization error budget</w:t>
            </w:r>
          </w:p>
        </w:tc>
        <w:tc>
          <w:tcPr>
            <w:tcW w:w="4678" w:type="dxa"/>
          </w:tcPr>
          <w:p w14:paraId="3F92EAFF"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Indicates the time synchronization error budget for the time synchronization service (as described in clause 5.27.1.9 of TS 23.501 [2]).</w:t>
            </w:r>
          </w:p>
          <w:p w14:paraId="024E1507"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[optional]</w:t>
            </w:r>
          </w:p>
        </w:tc>
      </w:tr>
      <w:tr w:rsidR="00F27D1C" w:rsidRPr="00F27D1C" w14:paraId="2C5E15FD" w14:textId="77777777" w:rsidTr="00B709D1">
        <w:trPr>
          <w:cantSplit/>
          <w:jc w:val="center"/>
        </w:trPr>
        <w:tc>
          <w:tcPr>
            <w:tcW w:w="3799" w:type="dxa"/>
          </w:tcPr>
          <w:p w14:paraId="192530F3"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Temporal Validity Condition</w:t>
            </w:r>
          </w:p>
        </w:tc>
        <w:tc>
          <w:tcPr>
            <w:tcW w:w="4678" w:type="dxa"/>
          </w:tcPr>
          <w:p w14:paraId="42D3A5DF"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Indicates start-time and stop-time attributes that describe the time period when the time synchronization service is active.</w:t>
            </w:r>
          </w:p>
          <w:p w14:paraId="4C8F312B"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[optional]</w:t>
            </w:r>
          </w:p>
        </w:tc>
      </w:tr>
      <w:tr w:rsidR="00F27D1C" w:rsidRPr="00F27D1C" w14:paraId="3401FDEF" w14:textId="77777777" w:rsidTr="00B709D1">
        <w:trPr>
          <w:cantSplit/>
          <w:jc w:val="center"/>
        </w:trPr>
        <w:tc>
          <w:tcPr>
            <w:tcW w:w="3799" w:type="dxa"/>
          </w:tcPr>
          <w:p w14:paraId="307E5CCF"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Spatial Validity Condition</w:t>
            </w:r>
          </w:p>
        </w:tc>
        <w:tc>
          <w:tcPr>
            <w:tcW w:w="4678" w:type="dxa"/>
          </w:tcPr>
          <w:p w14:paraId="7ABB3921"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Indicates a geographical area (e.g. a civic address or shapes) or a TA list in which time synchronization service is enabled (NOTE 1).</w:t>
            </w:r>
          </w:p>
          <w:p w14:paraId="7B8B8F36"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[optional]</w:t>
            </w:r>
          </w:p>
        </w:tc>
      </w:tr>
      <w:tr w:rsidR="00F27D1C" w:rsidRPr="00F27D1C" w14:paraId="6AD53EE0" w14:textId="77777777" w:rsidTr="00B709D1">
        <w:trPr>
          <w:cantSplit/>
          <w:jc w:val="center"/>
        </w:trPr>
        <w:tc>
          <w:tcPr>
            <w:tcW w:w="3799" w:type="dxa"/>
          </w:tcPr>
          <w:p w14:paraId="4B778248"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Clock quality detail level</w:t>
            </w:r>
          </w:p>
        </w:tc>
        <w:tc>
          <w:tcPr>
            <w:tcW w:w="4678" w:type="dxa"/>
          </w:tcPr>
          <w:p w14:paraId="42CDD06F"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6CC208B7"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[optional]</w:t>
            </w:r>
          </w:p>
        </w:tc>
      </w:tr>
      <w:tr w:rsidR="00F27D1C" w:rsidRPr="00F27D1C" w14:paraId="6862743B" w14:textId="77777777" w:rsidTr="00B709D1">
        <w:trPr>
          <w:cantSplit/>
          <w:jc w:val="center"/>
        </w:trPr>
        <w:tc>
          <w:tcPr>
            <w:tcW w:w="3799" w:type="dxa"/>
          </w:tcPr>
          <w:p w14:paraId="11DA14E2"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Clock quality acceptance criteria</w:t>
            </w:r>
          </w:p>
        </w:tc>
        <w:tc>
          <w:tcPr>
            <w:tcW w:w="4678" w:type="dxa"/>
          </w:tcPr>
          <w:p w14:paraId="765FDF2A"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57014FE2" w14:textId="77777777" w:rsidR="00F27D1C" w:rsidRPr="00F27D1C" w:rsidRDefault="00F27D1C" w:rsidP="00F27D1C">
            <w:pPr>
              <w:keepNext/>
              <w:keepLines/>
              <w:overflowPunct w:val="0"/>
              <w:autoSpaceDE w:val="0"/>
              <w:autoSpaceDN w:val="0"/>
              <w:adjustRightInd w:val="0"/>
              <w:spacing w:after="0"/>
              <w:textAlignment w:val="baseline"/>
              <w:rPr>
                <w:rFonts w:ascii="Arial" w:eastAsia="Malgun Gothic" w:hAnsi="Arial"/>
                <w:sz w:val="18"/>
                <w:lang w:eastAsia="en-GB"/>
              </w:rPr>
            </w:pPr>
            <w:r w:rsidRPr="00F27D1C">
              <w:rPr>
                <w:rFonts w:ascii="Arial" w:eastAsia="Malgun Gothic" w:hAnsi="Arial"/>
                <w:sz w:val="18"/>
                <w:lang w:eastAsia="en-GB"/>
              </w:rPr>
              <w:t>[conditional]</w:t>
            </w:r>
          </w:p>
        </w:tc>
      </w:tr>
      <w:tr w:rsidR="00F27D1C" w:rsidRPr="00F27D1C" w14:paraId="5CF8BB8A" w14:textId="77777777" w:rsidTr="00B709D1">
        <w:trPr>
          <w:cantSplit/>
          <w:jc w:val="center"/>
        </w:trPr>
        <w:tc>
          <w:tcPr>
            <w:tcW w:w="8477" w:type="dxa"/>
            <w:gridSpan w:val="2"/>
          </w:tcPr>
          <w:p w14:paraId="2411E130" w14:textId="77777777" w:rsidR="00F27D1C" w:rsidRPr="00F27D1C" w:rsidRDefault="00F27D1C" w:rsidP="00F27D1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27D1C">
              <w:rPr>
                <w:rFonts w:ascii="Arial" w:eastAsia="Malgun Gothic" w:hAnsi="Arial"/>
                <w:sz w:val="18"/>
                <w:lang w:eastAsia="en-GB"/>
              </w:rPr>
              <w:t>NOTE 1:</w:t>
            </w:r>
            <w:r w:rsidRPr="00F27D1C">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4D3F7373" w14:textId="77777777" w:rsidR="00F27D1C" w:rsidRPr="00F27D1C" w:rsidRDefault="00F27D1C" w:rsidP="00F27D1C">
      <w:pPr>
        <w:overflowPunct w:val="0"/>
        <w:autoSpaceDE w:val="0"/>
        <w:autoSpaceDN w:val="0"/>
        <w:adjustRightInd w:val="0"/>
        <w:textAlignment w:val="baseline"/>
        <w:rPr>
          <w:rFonts w:eastAsia="等线"/>
          <w:lang w:eastAsia="zh-CN"/>
        </w:rPr>
      </w:pPr>
    </w:p>
    <w:bookmarkStart w:id="9" w:name="_MON_1742883420"/>
    <w:bookmarkEnd w:id="9"/>
    <w:p w14:paraId="163CE636" w14:textId="77777777" w:rsidR="00F27D1C" w:rsidRPr="00F27D1C" w:rsidRDefault="00F27D1C" w:rsidP="00F27D1C">
      <w:pPr>
        <w:keepNext/>
        <w:keepLines/>
        <w:overflowPunct w:val="0"/>
        <w:autoSpaceDE w:val="0"/>
        <w:autoSpaceDN w:val="0"/>
        <w:adjustRightInd w:val="0"/>
        <w:spacing w:before="60"/>
        <w:jc w:val="center"/>
        <w:textAlignment w:val="baseline"/>
        <w:rPr>
          <w:rFonts w:ascii="Arial" w:eastAsia="等线" w:hAnsi="Arial"/>
          <w:b/>
          <w:lang w:eastAsia="en-GB"/>
        </w:rPr>
      </w:pPr>
      <w:r w:rsidRPr="00F27D1C">
        <w:rPr>
          <w:rFonts w:ascii="Arial" w:eastAsia="等线" w:hAnsi="Arial"/>
          <w:b/>
          <w:noProof/>
          <w:lang w:eastAsia="en-GB"/>
        </w:rPr>
        <w:object w:dxaOrig="10274" w:dyaOrig="12659" w14:anchorId="1A6011E7">
          <v:shape id="_x0000_i1026" type="#_x0000_t75" alt="" style="width:513.25pt;height:632.75pt" o:ole="">
            <v:imagedata r:id="rId14" o:title=""/>
          </v:shape>
          <o:OLEObject Type="Embed" ProgID="Word.Document.12" ShapeID="_x0000_i1026" DrawAspect="Content" ObjectID="_1757533319" r:id="rId15">
            <o:FieldCodes>\s</o:FieldCodes>
          </o:OLEObject>
        </w:object>
      </w:r>
    </w:p>
    <w:p w14:paraId="39585A84" w14:textId="77777777" w:rsidR="00F27D1C" w:rsidRPr="00F27D1C" w:rsidRDefault="00F27D1C" w:rsidP="00F27D1C">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15_9_41"/>
      <w:r w:rsidRPr="00F27D1C">
        <w:rPr>
          <w:rFonts w:ascii="Arial" w:eastAsia="等线" w:hAnsi="Arial"/>
          <w:b/>
          <w:lang w:eastAsia="en-GB"/>
        </w:rPr>
        <w:t xml:space="preserve">Figure </w:t>
      </w:r>
      <w:bookmarkEnd w:id="10"/>
      <w:r w:rsidRPr="00F27D1C">
        <w:rPr>
          <w:rFonts w:ascii="Arial" w:eastAsia="等线" w:hAnsi="Arial"/>
          <w:b/>
          <w:lang w:eastAsia="en-GB"/>
        </w:rPr>
        <w:t>4.15.9.4-1: Management of 5G access stratum time information</w:t>
      </w:r>
    </w:p>
    <w:p w14:paraId="0D955CF0"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1.</w:t>
      </w:r>
      <w:r w:rsidRPr="00F27D1C">
        <w:rPr>
          <w:rFonts w:eastAsia="等线"/>
          <w:lang w:eastAsia="en-GB"/>
        </w:rPr>
        <w:tab/>
        <w:t>AM Policy Association establishment as described in clause 4.16.1.</w:t>
      </w:r>
    </w:p>
    <w:p w14:paraId="361B14A4"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2.</w:t>
      </w:r>
      <w:r w:rsidRPr="00F27D1C">
        <w:rPr>
          <w:rFonts w:eastAsia="等线"/>
          <w:lang w:eastAsia="en-GB"/>
        </w:rPr>
        <w:tab/>
        <w:t>(When the procedure is triggered by the AF request to influence the 5G access stratum time distribution):</w:t>
      </w:r>
    </w:p>
    <w:p w14:paraId="47F3ACEC"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lastRenderedPageBreak/>
        <w:t>-</w:t>
      </w:r>
      <w:r w:rsidRPr="00F27D1C">
        <w:rPr>
          <w:rFonts w:eastAsia="等线"/>
          <w:lang w:eastAsia="en-GB"/>
        </w:rPr>
        <w:tab/>
        <w:t xml:space="preserve">To create a new request, the AF provides access stratum time distribution parameters to the NEF using the </w:t>
      </w:r>
      <w:proofErr w:type="spellStart"/>
      <w:r w:rsidRPr="00F27D1C">
        <w:rPr>
          <w:rFonts w:eastAsia="等线"/>
          <w:lang w:eastAsia="en-GB"/>
        </w:rPr>
        <w:t>Nnef_ASTI_Create</w:t>
      </w:r>
      <w:proofErr w:type="spellEnd"/>
      <w:r w:rsidRPr="00F27D1C">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F27D1C">
        <w:rPr>
          <w:rFonts w:eastAsia="等线"/>
          <w:lang w:eastAsia="en-GB"/>
        </w:rPr>
        <w:t>Ntsctsf_ASTI_Create</w:t>
      </w:r>
      <w:proofErr w:type="spellEnd"/>
      <w:r w:rsidRPr="00F27D1C">
        <w:rPr>
          <w:rFonts w:eastAsia="等线"/>
          <w:lang w:eastAsia="en-GB"/>
        </w:rPr>
        <w:t xml:space="preserve"> request.</w:t>
      </w:r>
    </w:p>
    <w:p w14:paraId="6A3DAF4D"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To update or remove an existing request, the AF invokes </w:t>
      </w:r>
      <w:proofErr w:type="gramStart"/>
      <w:r w:rsidRPr="00F27D1C">
        <w:rPr>
          <w:rFonts w:eastAsia="等线"/>
          <w:lang w:eastAsia="en-GB"/>
        </w:rPr>
        <w:t>an</w:t>
      </w:r>
      <w:proofErr w:type="gramEnd"/>
      <w:r w:rsidRPr="00F27D1C">
        <w:rPr>
          <w:rFonts w:eastAsia="等线"/>
          <w:lang w:eastAsia="en-GB"/>
        </w:rPr>
        <w:t xml:space="preserve"> </w:t>
      </w:r>
      <w:proofErr w:type="spellStart"/>
      <w:r w:rsidRPr="00F27D1C">
        <w:rPr>
          <w:rFonts w:eastAsia="等线"/>
          <w:lang w:eastAsia="en-GB"/>
        </w:rPr>
        <w:t>Nnef_ASTI_Update</w:t>
      </w:r>
      <w:proofErr w:type="spellEnd"/>
      <w:r w:rsidRPr="00F27D1C">
        <w:rPr>
          <w:rFonts w:eastAsia="等线"/>
          <w:lang w:eastAsia="en-GB"/>
        </w:rPr>
        <w:t xml:space="preserve"> or </w:t>
      </w:r>
      <w:proofErr w:type="spellStart"/>
      <w:r w:rsidRPr="00F27D1C">
        <w:rPr>
          <w:rFonts w:eastAsia="等线"/>
          <w:lang w:eastAsia="en-GB"/>
        </w:rPr>
        <w:t>Nnef_ASTI_Delete</w:t>
      </w:r>
      <w:proofErr w:type="spellEnd"/>
      <w:r w:rsidRPr="00F27D1C">
        <w:rPr>
          <w:rFonts w:eastAsia="等线"/>
          <w:lang w:eastAsia="en-GB"/>
        </w:rPr>
        <w:t xml:space="preserve"> service operation providing the corresponding time synchronization configuration id.</w:t>
      </w:r>
    </w:p>
    <w:p w14:paraId="5B7B0772"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To query the status of the access stratum time distribution, the AF invokes </w:t>
      </w:r>
      <w:proofErr w:type="spellStart"/>
      <w:r w:rsidRPr="00F27D1C">
        <w:rPr>
          <w:rFonts w:eastAsia="等线"/>
          <w:lang w:eastAsia="en-GB"/>
        </w:rPr>
        <w:t>Nnef_ASTI_Get</w:t>
      </w:r>
      <w:proofErr w:type="spellEnd"/>
      <w:r w:rsidRPr="00F27D1C">
        <w:rPr>
          <w:rFonts w:eastAsia="等线"/>
          <w:lang w:eastAsia="en-GB"/>
        </w:rPr>
        <w:t xml:space="preserve"> service operation providing the target (a list of UE identities (SUPI or GPSIs) or an External Group Identifier).</w:t>
      </w:r>
    </w:p>
    <w:p w14:paraId="19D97E87"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If the AF includes clock quality detail level, the request creates a subscription at the TSCTSF for notifications for the changes in 5G access stratum time distribution status.</w:t>
      </w:r>
    </w:p>
    <w:p w14:paraId="47D7B9EA"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To subscribe to NG-RAN timing synchronization status updates, the AF can subscribe to notifications as described in clause 4.15.9.5.1.</w:t>
      </w:r>
    </w:p>
    <w:p w14:paraId="3A041AAD"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The AF that is part of operator's trust domain may invoke the services directly with the TSCTSF and identifies the targeted UE(s) using SUPI(s) or an Internal Group Identifier.</w:t>
      </w:r>
    </w:p>
    <w:p w14:paraId="4A80426D"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358138CC" w14:textId="77777777" w:rsidR="00F27D1C" w:rsidRPr="00F27D1C" w:rsidRDefault="00F27D1C" w:rsidP="00F27D1C">
      <w:pPr>
        <w:keepLines/>
        <w:overflowPunct w:val="0"/>
        <w:autoSpaceDE w:val="0"/>
        <w:autoSpaceDN w:val="0"/>
        <w:adjustRightInd w:val="0"/>
        <w:ind w:left="1135" w:hanging="851"/>
        <w:textAlignment w:val="baseline"/>
        <w:rPr>
          <w:rFonts w:eastAsia="等线"/>
          <w:lang w:eastAsia="en-GB"/>
        </w:rPr>
      </w:pPr>
      <w:r w:rsidRPr="00F27D1C">
        <w:rPr>
          <w:rFonts w:eastAsia="等线"/>
          <w:lang w:eastAsia="en-GB"/>
        </w:rPr>
        <w:t>NOTE 1:</w:t>
      </w:r>
      <w:r w:rsidRPr="00F27D1C">
        <w:rPr>
          <w:rFonts w:eastAsia="等线"/>
          <w:lang w:eastAsia="en-GB"/>
        </w:rPr>
        <w:tab/>
        <w:t>Steps 1 and 2 can occur in any order.</w:t>
      </w:r>
    </w:p>
    <w:p w14:paraId="396CC4D9" w14:textId="77777777" w:rsidR="00F27D1C" w:rsidRPr="00F27D1C" w:rsidRDefault="00F27D1C" w:rsidP="00F27D1C">
      <w:pPr>
        <w:keepLines/>
        <w:overflowPunct w:val="0"/>
        <w:autoSpaceDE w:val="0"/>
        <w:autoSpaceDN w:val="0"/>
        <w:adjustRightInd w:val="0"/>
        <w:ind w:left="1135" w:hanging="851"/>
        <w:textAlignment w:val="baseline"/>
        <w:rPr>
          <w:rFonts w:eastAsia="等线"/>
          <w:lang w:eastAsia="en-GB"/>
        </w:rPr>
      </w:pPr>
      <w:r w:rsidRPr="00F27D1C">
        <w:rPr>
          <w:rFonts w:eastAsia="等线"/>
          <w:lang w:eastAsia="en-GB"/>
        </w:rPr>
        <w:t>NOTE 2:</w:t>
      </w:r>
      <w:r w:rsidRPr="00F27D1C">
        <w:rPr>
          <w:rFonts w:eastAsia="等线"/>
          <w:lang w:eastAsia="en-GB"/>
        </w:rPr>
        <w:tab/>
        <w:t>It is assumed that AFs within the operator's domain is aware of TAs that can be used to formulate a spatial validity condition for Time Synchronization Coverage Area (see clause 5.27.1.10 of TS 23.501 [2]).</w:t>
      </w:r>
    </w:p>
    <w:p w14:paraId="1CC89166"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3.</w:t>
      </w:r>
      <w:r w:rsidRPr="00F27D1C">
        <w:rPr>
          <w:rFonts w:eastAsia="等线"/>
          <w:lang w:eastAsia="en-GB"/>
        </w:rPr>
        <w:tab/>
        <w:t>(When the procedure is triggered by the AF request to influence the 5G access stratum time distribution):</w:t>
      </w:r>
    </w:p>
    <w:p w14:paraId="557EC45B"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The NEF authorizes the request. After successful authorization, the NEF invokes the </w:t>
      </w:r>
      <w:proofErr w:type="spellStart"/>
      <w:r w:rsidRPr="00F27D1C">
        <w:rPr>
          <w:rFonts w:eastAsia="等线"/>
          <w:lang w:eastAsia="en-GB"/>
        </w:rPr>
        <w:t>Ntsctsf_ASTI_Create</w:t>
      </w:r>
      <w:proofErr w:type="spellEnd"/>
      <w:r w:rsidRPr="00F27D1C">
        <w:rPr>
          <w:rFonts w:eastAsia="等线"/>
          <w:lang w:eastAsia="en-GB"/>
        </w:rPr>
        <w:t>/Update/Delete/Get service operation with the TSCTSF discovered and selected as described in clause 6.3.24 of TS 23.501 [2].</w:t>
      </w:r>
    </w:p>
    <w:p w14:paraId="7B3FA9C7"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The TSCTSF determines whether the targeted UE is part of a PTP instance in 5GS, if so the TSCTSF rejects the request (steps 4-11 are skipped).</w:t>
      </w:r>
    </w:p>
    <w:p w14:paraId="54612583"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The TSCTSF checks whether the AF requested parameters comply with the stored Time Synchronization Subscription Data as defined in clause 5.27.1.11 of TS 23.501 [2].</w:t>
      </w:r>
    </w:p>
    <w:p w14:paraId="2DE8F3EC"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The TSCTSF calculates the </w:t>
      </w:r>
      <w:proofErr w:type="spellStart"/>
      <w:r w:rsidRPr="00F27D1C">
        <w:rPr>
          <w:rFonts w:eastAsia="等线"/>
          <w:lang w:eastAsia="en-GB"/>
        </w:rPr>
        <w:t>Uu</w:t>
      </w:r>
      <w:proofErr w:type="spellEnd"/>
      <w:r w:rsidRPr="00F27D1C">
        <w:rPr>
          <w:rFonts w:eastAsia="等线"/>
          <w:lang w:eastAsia="en-GB"/>
        </w:rPr>
        <w:t xml:space="preserve"> time synchronization error budget as described in clause 5.27.1.9 of TS 23.501 [2]. This does not apply in case of </w:t>
      </w:r>
      <w:proofErr w:type="spellStart"/>
      <w:r w:rsidRPr="00F27D1C">
        <w:rPr>
          <w:rFonts w:eastAsia="等线"/>
          <w:lang w:eastAsia="en-GB"/>
        </w:rPr>
        <w:t>Ntsctsf_ASTI_Delete</w:t>
      </w:r>
      <w:proofErr w:type="spellEnd"/>
      <w:r w:rsidRPr="00F27D1C">
        <w:rPr>
          <w:rFonts w:eastAsia="等线"/>
          <w:lang w:eastAsia="en-GB"/>
        </w:rPr>
        <w:t xml:space="preserve"> service operation.</w:t>
      </w:r>
    </w:p>
    <w:p w14:paraId="5CE27CB3"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(When the procedure is triggered by PTP instance activation or modification in the TSCTSF):</w:t>
      </w:r>
    </w:p>
    <w:p w14:paraId="77D6C24E"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The TSCTSF calculates the </w:t>
      </w:r>
      <w:proofErr w:type="spellStart"/>
      <w:r w:rsidRPr="00F27D1C">
        <w:rPr>
          <w:rFonts w:eastAsia="等线"/>
          <w:lang w:eastAsia="en-GB"/>
        </w:rPr>
        <w:t>Uu</w:t>
      </w:r>
      <w:proofErr w:type="spellEnd"/>
      <w:r w:rsidRPr="00F27D1C">
        <w:rPr>
          <w:rFonts w:eastAsia="等线"/>
          <w:lang w:eastAsia="en-GB"/>
        </w:rPr>
        <w:t xml:space="preserve"> time synchronization error budget as described in clause 5.27.1.9 of TS 23.501 [2] for corresponding SUPIs that are part of the PTP instance.</w:t>
      </w:r>
    </w:p>
    <w:p w14:paraId="04E91E07"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4.</w:t>
      </w:r>
      <w:r w:rsidRPr="00F27D1C">
        <w:rPr>
          <w:rFonts w:eastAsia="等线"/>
          <w:lang w:eastAsia="en-GB"/>
        </w:rPr>
        <w:tab/>
        <w:t>(When the procedure is triggered by the AF request to influence the 5G access stratum time distribution):</w:t>
      </w:r>
    </w:p>
    <w:p w14:paraId="7E31B766"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If the AF targeted UE(s) are identified by GPSI(s) or an External/Internal Group Identifier, the TSCTSF uses the </w:t>
      </w:r>
      <w:proofErr w:type="spellStart"/>
      <w:r w:rsidRPr="00F27D1C">
        <w:rPr>
          <w:rFonts w:eastAsia="等线"/>
          <w:lang w:eastAsia="en-GB"/>
        </w:rPr>
        <w:t>Nudm_SDM_Get</w:t>
      </w:r>
      <w:proofErr w:type="spellEnd"/>
      <w:r w:rsidRPr="00F27D1C">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5455C17C"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5.</w:t>
      </w:r>
      <w:r w:rsidRPr="00F27D1C">
        <w:rPr>
          <w:rFonts w:eastAsia="等线"/>
          <w:lang w:eastAsia="en-GB"/>
        </w:rPr>
        <w:tab/>
        <w:t>(When the procedure is triggered by the AF request to influence the 5G access stratum time distribution):</w:t>
      </w:r>
    </w:p>
    <w:p w14:paraId="78EC8E95"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The UDM provides the </w:t>
      </w:r>
      <w:proofErr w:type="spellStart"/>
      <w:r w:rsidRPr="00F27D1C">
        <w:rPr>
          <w:rFonts w:eastAsia="等线"/>
          <w:lang w:eastAsia="en-GB"/>
        </w:rPr>
        <w:t>Nudm_SDM_Get</w:t>
      </w:r>
      <w:proofErr w:type="spellEnd"/>
      <w:r w:rsidRPr="00F27D1C">
        <w:rPr>
          <w:rFonts w:eastAsia="等线"/>
          <w:lang w:eastAsia="en-GB"/>
        </w:rPr>
        <w:t xml:space="preserve"> response containing SUPI(s) that are mapped from each received GPSI or the External/Internal Group Identifier and identify the targeted UEs.</w:t>
      </w:r>
    </w:p>
    <w:p w14:paraId="2626D07C"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6a.</w:t>
      </w:r>
      <w:r w:rsidRPr="00F27D1C">
        <w:rPr>
          <w:rFonts w:eastAsia="等线"/>
          <w:lang w:eastAsia="en-GB"/>
        </w:rPr>
        <w:tab/>
        <w:t>(When the procedure is triggered by the AF request to influence the 5G access stratum time distribution):</w:t>
      </w:r>
    </w:p>
    <w:p w14:paraId="3A18DD52"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If the </w:t>
      </w:r>
      <w:proofErr w:type="spellStart"/>
      <w:r w:rsidRPr="00F27D1C">
        <w:rPr>
          <w:rFonts w:eastAsia="等线"/>
          <w:lang w:eastAsia="en-GB"/>
        </w:rPr>
        <w:t>Ntsctsf_ASTI_Create</w:t>
      </w:r>
      <w:proofErr w:type="spellEnd"/>
      <w:r w:rsidRPr="00F27D1C">
        <w:rPr>
          <w:rFonts w:eastAsia="等线"/>
          <w:lang w:eastAsia="en-GB"/>
        </w:rPr>
        <w:t xml:space="preserve"> request in step 2 contains a spatial validity condition, then the TSCTSF performs the following operations:</w:t>
      </w:r>
    </w:p>
    <w:p w14:paraId="66EF5613" w14:textId="57C5BCD7" w:rsidR="00F27D1C" w:rsidRPr="00F27D1C" w:rsidRDefault="00F27D1C" w:rsidP="00F27D1C">
      <w:pPr>
        <w:overflowPunct w:val="0"/>
        <w:autoSpaceDE w:val="0"/>
        <w:autoSpaceDN w:val="0"/>
        <w:adjustRightInd w:val="0"/>
        <w:ind w:left="1135" w:hanging="284"/>
        <w:textAlignment w:val="baseline"/>
        <w:rPr>
          <w:rFonts w:eastAsia="等线"/>
          <w:lang w:eastAsia="en-GB"/>
        </w:rPr>
      </w:pPr>
      <w:r w:rsidRPr="00F27D1C">
        <w:rPr>
          <w:rFonts w:eastAsia="等线"/>
          <w:lang w:eastAsia="en-GB"/>
        </w:rPr>
        <w:lastRenderedPageBreak/>
        <w:t>-</w:t>
      </w:r>
      <w:r w:rsidRPr="00F27D1C">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w:t>
      </w:r>
      <w:ins w:id="11" w:author="zte-v1" w:date="2023-09-29T22:42:00Z">
        <w:r w:rsidR="005B56F8">
          <w:rPr>
            <w:rFonts w:eastAsia="等线"/>
            <w:lang w:eastAsia="en-GB"/>
          </w:rPr>
          <w:t xml:space="preserve"> </w:t>
        </w:r>
        <w:r w:rsidR="005B56F8">
          <w:rPr>
            <w:rFonts w:eastAsia="宋体"/>
            <w:lang w:eastAsia="en-GB"/>
          </w:rPr>
          <w:t>as described in the clause 5.27.1.10</w:t>
        </w:r>
        <w:r w:rsidR="005B56F8" w:rsidRPr="00205F45">
          <w:rPr>
            <w:rFonts w:eastAsia="宋体"/>
            <w:lang w:eastAsia="en-GB"/>
          </w:rPr>
          <w:t xml:space="preserve"> of TS 23.501 [</w:t>
        </w:r>
        <w:r w:rsidR="005B56F8">
          <w:rPr>
            <w:rFonts w:eastAsia="宋体"/>
            <w:lang w:eastAsia="en-GB"/>
          </w:rPr>
          <w:t>2]</w:t>
        </w:r>
      </w:ins>
      <w:del w:id="12" w:author="zte-v1" w:date="2023-09-29T22:42:00Z">
        <w:r w:rsidRPr="00F27D1C" w:rsidDel="005B56F8">
          <w:rPr>
            <w:rFonts w:eastAsia="等线"/>
            <w:lang w:eastAsia="en-GB"/>
          </w:rPr>
          <w:delText>, serving in the TAs that comprise the spatial validity condition, using the NRF discovery service (Nnrf_NFDiscovery_Request) with the list of TAs</w:delText>
        </w:r>
      </w:del>
      <w:r w:rsidRPr="00F27D1C">
        <w:rPr>
          <w:rFonts w:eastAsia="等线"/>
          <w:lang w:eastAsia="en-GB"/>
        </w:rPr>
        <w:t xml:space="preserve">. Then the TSCTSF subscribes to the AMF(s) to receive notifications about the UE presence in Area of Interest using </w:t>
      </w:r>
      <w:proofErr w:type="spellStart"/>
      <w:r w:rsidRPr="00F27D1C">
        <w:rPr>
          <w:rFonts w:eastAsia="等线"/>
          <w:lang w:eastAsia="en-GB"/>
        </w:rPr>
        <w:t>Namf_EventExposure</w:t>
      </w:r>
      <w:proofErr w:type="spellEnd"/>
      <w:r w:rsidRPr="00F27D1C">
        <w:rPr>
          <w:rFonts w:eastAsia="等线"/>
          <w:lang w:eastAsia="en-GB"/>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06C5F517" w14:textId="77777777" w:rsidR="00F27D1C" w:rsidRPr="00F27D1C" w:rsidRDefault="00F27D1C" w:rsidP="00F27D1C">
      <w:pPr>
        <w:overflowPunct w:val="0"/>
        <w:autoSpaceDE w:val="0"/>
        <w:autoSpaceDN w:val="0"/>
        <w:adjustRightInd w:val="0"/>
        <w:ind w:left="1135"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In order to ensure that a TAI list specifying the </w:t>
      </w:r>
      <w:proofErr w:type="spellStart"/>
      <w:r w:rsidRPr="00F27D1C">
        <w:rPr>
          <w:rFonts w:eastAsia="等线"/>
          <w:lang w:eastAsia="en-GB"/>
        </w:rPr>
        <w:t>AoI</w:t>
      </w:r>
      <w:proofErr w:type="spellEnd"/>
      <w:r w:rsidRPr="00F27D1C">
        <w:rPr>
          <w:rFonts w:eastAsia="等线"/>
          <w:lang w:eastAsia="en-GB"/>
        </w:rPr>
        <w:t xml:space="preserve"> for the AMF is aligned with UE's Registration Area (RA), the following steps shall be performed:</w:t>
      </w:r>
    </w:p>
    <w:p w14:paraId="73583331" w14:textId="77777777" w:rsidR="00F27D1C" w:rsidRPr="00F27D1C" w:rsidRDefault="00F27D1C" w:rsidP="00F27D1C">
      <w:pPr>
        <w:overflowPunct w:val="0"/>
        <w:autoSpaceDE w:val="0"/>
        <w:autoSpaceDN w:val="0"/>
        <w:adjustRightInd w:val="0"/>
        <w:ind w:left="1418"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When invoking the subscription with the AMF(s), the TSCTSF may provide an indication, a new Parameter Type = "Adjust </w:t>
      </w:r>
      <w:proofErr w:type="spellStart"/>
      <w:r w:rsidRPr="00F27D1C">
        <w:rPr>
          <w:rFonts w:eastAsia="等线"/>
          <w:lang w:eastAsia="en-GB"/>
        </w:rPr>
        <w:t>AoI</w:t>
      </w:r>
      <w:proofErr w:type="spellEnd"/>
      <w:r w:rsidRPr="00F27D1C">
        <w:rPr>
          <w:rFonts w:eastAsia="等线"/>
          <w:lang w:eastAsia="en-GB"/>
        </w:rPr>
        <w:t xml:space="preserve"> based on RA", that the AMF may adjust the received </w:t>
      </w:r>
      <w:proofErr w:type="spellStart"/>
      <w:r w:rsidRPr="00F27D1C">
        <w:rPr>
          <w:rFonts w:eastAsia="等线"/>
          <w:lang w:eastAsia="en-GB"/>
        </w:rPr>
        <w:t>AoI</w:t>
      </w:r>
      <w:proofErr w:type="spellEnd"/>
      <w:r w:rsidRPr="00F27D1C">
        <w:rPr>
          <w:rFonts w:eastAsia="等线"/>
          <w:lang w:eastAsia="en-GB"/>
        </w:rPr>
        <w:t xml:space="preserve"> depending on UE's RA.</w:t>
      </w:r>
    </w:p>
    <w:p w14:paraId="19B0D5B7" w14:textId="77777777" w:rsidR="00F27D1C" w:rsidRPr="00F27D1C" w:rsidRDefault="00F27D1C" w:rsidP="00F27D1C">
      <w:pPr>
        <w:overflowPunct w:val="0"/>
        <w:autoSpaceDE w:val="0"/>
        <w:autoSpaceDN w:val="0"/>
        <w:adjustRightInd w:val="0"/>
        <w:ind w:left="1135"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After receiving the </w:t>
      </w:r>
      <w:proofErr w:type="spellStart"/>
      <w:r w:rsidRPr="00F27D1C">
        <w:rPr>
          <w:rFonts w:eastAsia="等线"/>
          <w:lang w:eastAsia="en-GB"/>
        </w:rPr>
        <w:t>Namf_EventExposure_Subscribe</w:t>
      </w:r>
      <w:proofErr w:type="spellEnd"/>
      <w:r w:rsidRPr="00F27D1C">
        <w:rPr>
          <w:rFonts w:eastAsia="等线"/>
          <w:lang w:eastAsia="en-GB"/>
        </w:rPr>
        <w:t xml:space="preserve"> request from the TSCTSF with the Parameter Type = "Adjust </w:t>
      </w:r>
      <w:proofErr w:type="spellStart"/>
      <w:r w:rsidRPr="00F27D1C">
        <w:rPr>
          <w:rFonts w:eastAsia="等线"/>
          <w:lang w:eastAsia="en-GB"/>
        </w:rPr>
        <w:t>AoI</w:t>
      </w:r>
      <w:proofErr w:type="spellEnd"/>
      <w:r w:rsidRPr="00F27D1C">
        <w:rPr>
          <w:rFonts w:eastAsia="等线"/>
          <w:lang w:eastAsia="en-GB"/>
        </w:rPr>
        <w:t xml:space="preserve"> based on RA" and specified </w:t>
      </w:r>
      <w:proofErr w:type="spellStart"/>
      <w:r w:rsidRPr="00F27D1C">
        <w:rPr>
          <w:rFonts w:eastAsia="等线"/>
          <w:lang w:eastAsia="en-GB"/>
        </w:rPr>
        <w:t>AoI</w:t>
      </w:r>
      <w:proofErr w:type="spellEnd"/>
      <w:r w:rsidRPr="00F27D1C">
        <w:rPr>
          <w:rFonts w:eastAsia="等线"/>
          <w:lang w:eastAsia="en-GB"/>
        </w:rPr>
        <w:t xml:space="preserve">, the AMF compares TAs from the </w:t>
      </w:r>
      <w:proofErr w:type="spellStart"/>
      <w:r w:rsidRPr="00F27D1C">
        <w:rPr>
          <w:rFonts w:eastAsia="等线"/>
          <w:lang w:eastAsia="en-GB"/>
        </w:rPr>
        <w:t>AoI</w:t>
      </w:r>
      <w:proofErr w:type="spellEnd"/>
      <w:r w:rsidRPr="00F27D1C">
        <w:rPr>
          <w:rFonts w:eastAsia="等线"/>
          <w:lang w:eastAsia="en-GB"/>
        </w:rPr>
        <w:t xml:space="preserve"> with the UE's Registration Area (RA). If the </w:t>
      </w:r>
      <w:proofErr w:type="spellStart"/>
      <w:r w:rsidRPr="00F27D1C">
        <w:rPr>
          <w:rFonts w:eastAsia="等线"/>
          <w:lang w:eastAsia="en-GB"/>
        </w:rPr>
        <w:t>AoI</w:t>
      </w:r>
      <w:proofErr w:type="spellEnd"/>
      <w:r w:rsidRPr="00F27D1C">
        <w:rPr>
          <w:rFonts w:eastAsia="等线"/>
          <w:lang w:eastAsia="en-GB"/>
        </w:rPr>
        <w:t xml:space="preserve"> includes one or more TA(s) that are part of UE's current RA, the AMF reports the UE is inside the Area </w:t>
      </w:r>
      <w:proofErr w:type="gramStart"/>
      <w:r w:rsidRPr="00F27D1C">
        <w:rPr>
          <w:rFonts w:eastAsia="等线"/>
          <w:lang w:eastAsia="en-GB"/>
        </w:rPr>
        <w:t>Of</w:t>
      </w:r>
      <w:proofErr w:type="gramEnd"/>
      <w:r w:rsidRPr="00F27D1C">
        <w:rPr>
          <w:rFonts w:eastAsia="等线"/>
          <w:lang w:eastAsia="en-GB"/>
        </w:rPr>
        <w:t xml:space="preserve"> Interest, otherwise the AMF reports the UE is outside the Area Of Interest, as described in Annex D.</w:t>
      </w:r>
    </w:p>
    <w:p w14:paraId="30038B26" w14:textId="77777777" w:rsidR="00F27D1C" w:rsidRPr="00F27D1C" w:rsidRDefault="00F27D1C" w:rsidP="00F27D1C">
      <w:pPr>
        <w:overflowPunct w:val="0"/>
        <w:autoSpaceDE w:val="0"/>
        <w:autoSpaceDN w:val="0"/>
        <w:adjustRightInd w:val="0"/>
        <w:ind w:left="1135" w:hanging="284"/>
        <w:textAlignment w:val="baseline"/>
        <w:rPr>
          <w:rFonts w:eastAsia="等线"/>
          <w:lang w:eastAsia="en-GB"/>
        </w:rPr>
      </w:pPr>
      <w:r w:rsidRPr="00F27D1C">
        <w:rPr>
          <w:rFonts w:eastAsia="等线"/>
          <w:lang w:eastAsia="en-GB"/>
        </w:rPr>
        <w:t>-</w:t>
      </w:r>
      <w:r w:rsidRPr="00F27D1C">
        <w:rPr>
          <w:rFonts w:eastAsia="等线"/>
          <w:lang w:eastAsia="en-GB"/>
        </w:rPr>
        <w:tab/>
        <w:t xml:space="preserve">The AMF notifies the TSCTSF about the UE's presence in the </w:t>
      </w:r>
      <w:proofErr w:type="spellStart"/>
      <w:r w:rsidRPr="00F27D1C">
        <w:rPr>
          <w:rFonts w:eastAsia="等线"/>
          <w:lang w:eastAsia="en-GB"/>
        </w:rPr>
        <w:t>AoI</w:t>
      </w:r>
      <w:proofErr w:type="spellEnd"/>
      <w:r w:rsidRPr="00F27D1C">
        <w:rPr>
          <w:rFonts w:eastAsia="等线"/>
          <w:lang w:eastAsia="en-GB"/>
        </w:rPr>
        <w:t xml:space="preserve"> using the </w:t>
      </w:r>
      <w:proofErr w:type="spellStart"/>
      <w:r w:rsidRPr="00F27D1C">
        <w:rPr>
          <w:rFonts w:eastAsia="等线"/>
          <w:lang w:eastAsia="en-GB"/>
        </w:rPr>
        <w:t>Namf_EventExposure_Notify</w:t>
      </w:r>
      <w:proofErr w:type="spellEnd"/>
      <w:r w:rsidRPr="00F27D1C">
        <w:rPr>
          <w:rFonts w:eastAsia="等线"/>
          <w:lang w:eastAsia="en-GB"/>
        </w:rPr>
        <w:t xml:space="preserve"> service operation.</w:t>
      </w:r>
    </w:p>
    <w:p w14:paraId="12FDF717" w14:textId="77777777" w:rsidR="00F27D1C" w:rsidRPr="00F27D1C" w:rsidRDefault="00F27D1C" w:rsidP="00F27D1C">
      <w:pPr>
        <w:overflowPunct w:val="0"/>
        <w:autoSpaceDE w:val="0"/>
        <w:autoSpaceDN w:val="0"/>
        <w:adjustRightInd w:val="0"/>
        <w:ind w:left="1135" w:hanging="284"/>
        <w:textAlignment w:val="baseline"/>
        <w:rPr>
          <w:rFonts w:eastAsia="等线"/>
          <w:lang w:eastAsia="en-GB"/>
        </w:rPr>
      </w:pPr>
      <w:r w:rsidRPr="00F27D1C">
        <w:rPr>
          <w:rFonts w:eastAsia="等线"/>
          <w:lang w:eastAsia="en-GB"/>
        </w:rPr>
        <w:t>-</w:t>
      </w:r>
      <w:r w:rsidRPr="00F27D1C">
        <w:rPr>
          <w:rFonts w:eastAsia="等线"/>
          <w:lang w:eastAsia="en-GB"/>
        </w:rPr>
        <w:tab/>
        <w:t>Based on the notification from the AMF and spatial validity condition received in step 1, the TSCTSF determines whether to activate time synchronization service for this UE:</w:t>
      </w:r>
    </w:p>
    <w:p w14:paraId="33FCEF5E" w14:textId="77777777" w:rsidR="00F27D1C" w:rsidRPr="00F27D1C" w:rsidRDefault="00F27D1C" w:rsidP="00F27D1C">
      <w:pPr>
        <w:overflowPunct w:val="0"/>
        <w:autoSpaceDE w:val="0"/>
        <w:autoSpaceDN w:val="0"/>
        <w:adjustRightInd w:val="0"/>
        <w:ind w:left="1418" w:hanging="284"/>
        <w:textAlignment w:val="baseline"/>
        <w:rPr>
          <w:rFonts w:eastAsia="等线"/>
          <w:lang w:eastAsia="en-GB"/>
        </w:rPr>
      </w:pPr>
      <w:r w:rsidRPr="00F27D1C">
        <w:rPr>
          <w:rFonts w:eastAsia="等线"/>
          <w:lang w:eastAsia="en-GB"/>
        </w:rPr>
        <w:t>-</w:t>
      </w:r>
      <w:r w:rsidRPr="00F27D1C">
        <w:rPr>
          <w:rFonts w:eastAsia="等线"/>
          <w:lang w:eastAsia="en-GB"/>
        </w:rPr>
        <w:tab/>
        <w:t>If the UE location is within the spatial validity condition, the TSCTSF determines to enable access stratum time distribution for the UE.</w:t>
      </w:r>
    </w:p>
    <w:p w14:paraId="0977C3F7" w14:textId="77777777" w:rsidR="00F27D1C" w:rsidRPr="00F27D1C" w:rsidRDefault="00F27D1C" w:rsidP="00F27D1C">
      <w:pPr>
        <w:overflowPunct w:val="0"/>
        <w:autoSpaceDE w:val="0"/>
        <w:autoSpaceDN w:val="0"/>
        <w:adjustRightInd w:val="0"/>
        <w:ind w:left="1418" w:hanging="284"/>
        <w:textAlignment w:val="baseline"/>
        <w:rPr>
          <w:rFonts w:eastAsia="等线"/>
          <w:lang w:eastAsia="en-GB"/>
        </w:rPr>
      </w:pPr>
      <w:r w:rsidRPr="00F27D1C">
        <w:rPr>
          <w:rFonts w:eastAsia="等线"/>
          <w:lang w:eastAsia="en-GB"/>
        </w:rPr>
        <w:t>-</w:t>
      </w:r>
      <w:r w:rsidRPr="00F27D1C">
        <w:rPr>
          <w:rFonts w:eastAsia="等线"/>
          <w:lang w:eastAsia="en-GB"/>
        </w:rPr>
        <w:tab/>
        <w:t>If the UE location is outside the spatial validity condition, the TSCTSF determines to disable access stratum time distribution for the UE.</w:t>
      </w:r>
    </w:p>
    <w:p w14:paraId="52A593E6"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If the </w:t>
      </w:r>
      <w:proofErr w:type="spellStart"/>
      <w:r w:rsidRPr="00F27D1C">
        <w:rPr>
          <w:rFonts w:eastAsia="等线"/>
          <w:lang w:eastAsia="en-GB"/>
        </w:rPr>
        <w:t>Ntsctsf_ASTI_Create</w:t>
      </w:r>
      <w:proofErr w:type="spellEnd"/>
      <w:r w:rsidRPr="00F27D1C">
        <w:rPr>
          <w:rFonts w:eastAsia="等线"/>
          <w:lang w:eastAsia="en-GB"/>
        </w:rP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F27D1C">
        <w:rPr>
          <w:rFonts w:eastAsia="等线"/>
          <w:lang w:eastAsia="en-GB"/>
        </w:rPr>
        <w:t>Nnef_ASTI_Delete</w:t>
      </w:r>
      <w:proofErr w:type="spellEnd"/>
      <w:r w:rsidRPr="00F27D1C">
        <w:rPr>
          <w:rFonts w:eastAsia="等线"/>
          <w:lang w:eastAsia="en-GB"/>
        </w:rPr>
        <w:t xml:space="preserve"> was received.</w:t>
      </w:r>
    </w:p>
    <w:p w14:paraId="3527CF19"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6b.</w:t>
      </w:r>
      <w:r w:rsidRPr="00F27D1C">
        <w:rPr>
          <w:rFonts w:eastAsia="等线"/>
          <w:lang w:eastAsia="en-GB"/>
        </w:rPr>
        <w:tab/>
        <w:t>(When the procedure is triggered by the AF request to influence the 5G access stratum time distribution):</w:t>
      </w:r>
    </w:p>
    <w:p w14:paraId="5340C52D"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76D93A0B"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7.</w:t>
      </w:r>
      <w:r w:rsidRPr="00F27D1C">
        <w:rPr>
          <w:rFonts w:eastAsia="等线"/>
          <w:lang w:eastAsia="en-GB"/>
        </w:rPr>
        <w:tab/>
        <w:t xml:space="preserve">The TSCTSF searches the PCF for the UE using </w:t>
      </w:r>
      <w:proofErr w:type="spellStart"/>
      <w:r w:rsidRPr="00F27D1C">
        <w:rPr>
          <w:rFonts w:eastAsia="等线"/>
          <w:lang w:eastAsia="en-GB"/>
        </w:rPr>
        <w:t>Nbsf_Management_Subscribe</w:t>
      </w:r>
      <w:proofErr w:type="spellEnd"/>
      <w:r w:rsidRPr="00F27D1C">
        <w:rPr>
          <w:rFonts w:eastAsia="等线"/>
          <w:lang w:eastAsia="en-GB"/>
        </w:rPr>
        <w:t xml:space="preserve"> with a SUPI as an input parameter, indicating that it is searching for the PCF that handles the AM Policy Association of the UE.</w:t>
      </w:r>
    </w:p>
    <w:p w14:paraId="0694AB04"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8.</w:t>
      </w:r>
      <w:r w:rsidRPr="00F27D1C">
        <w:rPr>
          <w:rFonts w:eastAsia="等线"/>
          <w:lang w:eastAsia="en-GB"/>
        </w:rPr>
        <w:tab/>
        <w:t xml:space="preserve">The BSF provides to the TSCTSF the identity of the PCF for the UE for the requested SUPI via an </w:t>
      </w:r>
      <w:proofErr w:type="spellStart"/>
      <w:r w:rsidRPr="00F27D1C">
        <w:rPr>
          <w:rFonts w:eastAsia="等线"/>
          <w:lang w:eastAsia="en-GB"/>
        </w:rPr>
        <w:t>Nbsf_Management_Notify</w:t>
      </w:r>
      <w:proofErr w:type="spellEnd"/>
      <w:r w:rsidRPr="00F27D1C">
        <w:rPr>
          <w:rFonts w:eastAsia="等线"/>
          <w:lang w:eastAsia="en-GB"/>
        </w:rPr>
        <w:t xml:space="preserve"> operation. If matching entries already existed in the BSF when step 6 is performed, this shall be immediately reported to the TSCTSF.</w:t>
      </w:r>
    </w:p>
    <w:p w14:paraId="1071650A"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9.</w:t>
      </w:r>
      <w:r w:rsidRPr="00F27D1C">
        <w:rPr>
          <w:rFonts w:eastAsia="等线"/>
          <w:lang w:eastAsia="en-GB"/>
        </w:rPr>
        <w:tab/>
        <w:t xml:space="preserve">The TSCTSF sends to the PCF for the UE its request for the AM policy of the UE (identified by SUPI) using </w:t>
      </w:r>
      <w:proofErr w:type="spellStart"/>
      <w:r w:rsidRPr="00F27D1C">
        <w:rPr>
          <w:rFonts w:eastAsia="等线"/>
          <w:lang w:eastAsia="en-GB"/>
        </w:rPr>
        <w:t>Npcf_AMPolicyAuthorization</w:t>
      </w:r>
      <w:proofErr w:type="spellEnd"/>
      <w:r w:rsidRPr="00F27D1C">
        <w:rPr>
          <w:rFonts w:eastAsia="等线"/>
          <w:lang w:eastAsia="en-GB"/>
        </w:rPr>
        <w:t xml:space="preserve"> request, containing the 5G access stratum time distribution indication (enable, disable), optionally the calculated </w:t>
      </w:r>
      <w:proofErr w:type="spellStart"/>
      <w:r w:rsidRPr="00F27D1C">
        <w:rPr>
          <w:rFonts w:eastAsia="等线"/>
          <w:lang w:eastAsia="en-GB"/>
        </w:rPr>
        <w:t>Uu</w:t>
      </w:r>
      <w:proofErr w:type="spellEnd"/>
      <w:r w:rsidRPr="00F27D1C">
        <w:rPr>
          <w:rFonts w:eastAsia="等线"/>
          <w:lang w:eastAsia="en-GB"/>
        </w:rPr>
        <w:t xml:space="preserve"> time synchronization error budget, optionally the clock quality detail level and clock quality acceptance criteria.</w:t>
      </w:r>
    </w:p>
    <w:p w14:paraId="693DE707"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(When the procedure is triggered by PTP instance activation, modification, or deactivation in the TSCTSF):</w:t>
      </w:r>
    </w:p>
    <w:p w14:paraId="06D4F2CE"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The TSCTSF ensures the 5G access stratum time distribution for the UE is enabled if at least one of the PTP instances the UE is part of is active.</w:t>
      </w:r>
    </w:p>
    <w:p w14:paraId="32737498"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lastRenderedPageBreak/>
        <w:t>10.</w:t>
      </w:r>
      <w:r w:rsidRPr="00F27D1C">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rsidRPr="00F27D1C">
        <w:rPr>
          <w:rFonts w:eastAsia="等线"/>
          <w:lang w:eastAsia="en-GB"/>
        </w:rPr>
        <w:t>Uu</w:t>
      </w:r>
      <w:proofErr w:type="spellEnd"/>
      <w:r w:rsidRPr="00F27D1C">
        <w:rPr>
          <w:rFonts w:eastAsia="等线"/>
          <w:lang w:eastAsia="en-GB"/>
        </w:rP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rsidRPr="00F27D1C">
        <w:rPr>
          <w:rFonts w:eastAsia="等线"/>
          <w:lang w:eastAsia="en-GB"/>
        </w:rPr>
        <w:t>Uu</w:t>
      </w:r>
      <w:proofErr w:type="spellEnd"/>
      <w:r w:rsidRPr="00F27D1C">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F27D1C">
        <w:rPr>
          <w:rFonts w:eastAsia="等线"/>
          <w:lang w:eastAsia="en-GB"/>
        </w:rPr>
        <w:t>Xn</w:t>
      </w:r>
      <w:proofErr w:type="spellEnd"/>
      <w:r w:rsidRPr="00F27D1C">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F27D1C">
        <w:rPr>
          <w:rFonts w:eastAsia="等线"/>
          <w:lang w:eastAsia="en-GB"/>
        </w:rPr>
        <w:t>Uu</w:t>
      </w:r>
      <w:proofErr w:type="spellEnd"/>
      <w:r w:rsidRPr="00F27D1C">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124CC80F"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w:t>
      </w:r>
      <w:bookmarkStart w:id="13" w:name="_GoBack"/>
      <w:bookmarkEnd w:id="13"/>
      <w:r w:rsidRPr="00F27D1C">
        <w:rPr>
          <w:rFonts w:eastAsia="等线"/>
          <w:lang w:eastAsia="en-GB"/>
        </w:rPr>
        <w:t>.2.4.2.</w:t>
      </w:r>
    </w:p>
    <w:p w14:paraId="26A39CF3"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ab/>
        <w:t xml:space="preserve">If the AMF receives </w:t>
      </w:r>
      <w:proofErr w:type="spellStart"/>
      <w:r w:rsidRPr="00F27D1C">
        <w:rPr>
          <w:rFonts w:eastAsia="等线"/>
          <w:lang w:eastAsia="en-GB"/>
        </w:rPr>
        <w:t>Uu</w:t>
      </w:r>
      <w:proofErr w:type="spellEnd"/>
      <w:r w:rsidRPr="00F27D1C">
        <w:rPr>
          <w:rFonts w:eastAsia="等线"/>
          <w:lang w:eastAsia="en-GB"/>
        </w:rP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6DC8E446" w14:textId="77777777" w:rsidR="00F27D1C" w:rsidRPr="00F27D1C" w:rsidRDefault="00F27D1C" w:rsidP="00F27D1C">
      <w:pPr>
        <w:keepLines/>
        <w:overflowPunct w:val="0"/>
        <w:autoSpaceDE w:val="0"/>
        <w:autoSpaceDN w:val="0"/>
        <w:adjustRightInd w:val="0"/>
        <w:ind w:left="1135" w:hanging="851"/>
        <w:textAlignment w:val="baseline"/>
        <w:rPr>
          <w:rFonts w:eastAsia="等线"/>
          <w:lang w:eastAsia="en-GB"/>
        </w:rPr>
      </w:pPr>
      <w:r w:rsidRPr="00F27D1C">
        <w:rPr>
          <w:rFonts w:eastAsia="等线"/>
          <w:lang w:eastAsia="en-GB"/>
        </w:rPr>
        <w:t>NOTE 3:</w:t>
      </w:r>
      <w:r w:rsidRPr="00F27D1C">
        <w:rPr>
          <w:rFonts w:eastAsia="等线"/>
          <w:lang w:eastAsia="en-GB"/>
        </w:rPr>
        <w:tab/>
        <w:t>This release of the specification assumes that deployments ensure that the targeted UEs and the NG-RAN nodes serving those UEs support Rel-17 propagation delay compensation as defined in TS 38.300 [9].</w:t>
      </w:r>
    </w:p>
    <w:p w14:paraId="4EEA5501"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11.</w:t>
      </w:r>
      <w:r w:rsidRPr="00F27D1C">
        <w:rPr>
          <w:rFonts w:eastAsia="等线"/>
          <w:lang w:eastAsia="en-GB"/>
        </w:rPr>
        <w:tab/>
        <w:t xml:space="preserve">The PCF of the UE replies to the TSCTSF with the result of </w:t>
      </w:r>
      <w:proofErr w:type="spellStart"/>
      <w:r w:rsidRPr="00F27D1C">
        <w:rPr>
          <w:rFonts w:eastAsia="等线"/>
          <w:lang w:eastAsia="en-GB"/>
        </w:rPr>
        <w:t>Npcf_AMPolicyAuthorization</w:t>
      </w:r>
      <w:proofErr w:type="spellEnd"/>
      <w:r w:rsidRPr="00F27D1C">
        <w:rPr>
          <w:rFonts w:eastAsia="等线"/>
          <w:lang w:eastAsia="en-GB"/>
        </w:rPr>
        <w:t xml:space="preserve"> operation.</w:t>
      </w:r>
    </w:p>
    <w:p w14:paraId="0ECBDFB5"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12.</w:t>
      </w:r>
      <w:r w:rsidRPr="00F27D1C">
        <w:rPr>
          <w:rFonts w:eastAsia="等线"/>
          <w:lang w:eastAsia="en-GB"/>
        </w:rPr>
        <w:tab/>
        <w:t>(When the procedure is triggered by the AF request to influence the 5G access stratum time distribution):</w:t>
      </w:r>
    </w:p>
    <w:p w14:paraId="3E51DC26"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The TSCTSF responds the AF with the </w:t>
      </w:r>
      <w:proofErr w:type="spellStart"/>
      <w:r w:rsidRPr="00F27D1C">
        <w:rPr>
          <w:rFonts w:eastAsia="等线"/>
          <w:lang w:eastAsia="en-GB"/>
        </w:rPr>
        <w:t>Ntsctsf_ASTI_Create</w:t>
      </w:r>
      <w:proofErr w:type="spellEnd"/>
      <w:r w:rsidRPr="00F27D1C">
        <w:rPr>
          <w:rFonts w:eastAsia="等线"/>
          <w:lang w:eastAsia="en-GB"/>
        </w:rPr>
        <w:t>/Update/Delete/Get service operation response.</w:t>
      </w:r>
    </w:p>
    <w:p w14:paraId="65777CE3" w14:textId="77777777" w:rsidR="00F27D1C" w:rsidRPr="00F27D1C" w:rsidRDefault="00F27D1C" w:rsidP="00F27D1C">
      <w:pPr>
        <w:overflowPunct w:val="0"/>
        <w:autoSpaceDE w:val="0"/>
        <w:autoSpaceDN w:val="0"/>
        <w:adjustRightInd w:val="0"/>
        <w:ind w:left="568" w:hanging="284"/>
        <w:textAlignment w:val="baseline"/>
        <w:rPr>
          <w:rFonts w:eastAsia="等线"/>
          <w:lang w:eastAsia="en-GB"/>
        </w:rPr>
      </w:pPr>
      <w:r w:rsidRPr="00F27D1C">
        <w:rPr>
          <w:rFonts w:eastAsia="等线"/>
          <w:lang w:eastAsia="en-GB"/>
        </w:rPr>
        <w:t>13.</w:t>
      </w:r>
      <w:r w:rsidRPr="00F27D1C">
        <w:rPr>
          <w:rFonts w:eastAsia="等线"/>
          <w:lang w:eastAsia="en-GB"/>
        </w:rPr>
        <w:tab/>
        <w:t>(When the procedure is triggered by the AF request to influence the 5G access stratum time distribution):</w:t>
      </w:r>
    </w:p>
    <w:p w14:paraId="33FEFD90" w14:textId="77777777" w:rsidR="00F27D1C" w:rsidRPr="00F27D1C" w:rsidRDefault="00F27D1C" w:rsidP="00F27D1C">
      <w:pPr>
        <w:overflowPunct w:val="0"/>
        <w:autoSpaceDE w:val="0"/>
        <w:autoSpaceDN w:val="0"/>
        <w:adjustRightInd w:val="0"/>
        <w:ind w:left="851" w:hanging="284"/>
        <w:textAlignment w:val="baseline"/>
        <w:rPr>
          <w:rFonts w:eastAsia="等线"/>
          <w:lang w:eastAsia="en-GB"/>
        </w:rPr>
      </w:pPr>
      <w:r w:rsidRPr="00F27D1C">
        <w:rPr>
          <w:rFonts w:eastAsia="等线"/>
          <w:lang w:eastAsia="en-GB"/>
        </w:rPr>
        <w:tab/>
        <w:t xml:space="preserve">The NEF informs the AF about the result of the </w:t>
      </w:r>
      <w:proofErr w:type="spellStart"/>
      <w:r w:rsidRPr="00F27D1C">
        <w:rPr>
          <w:rFonts w:eastAsia="等线"/>
          <w:lang w:eastAsia="en-GB"/>
        </w:rPr>
        <w:t>Nnef_ASTI_Create</w:t>
      </w:r>
      <w:proofErr w:type="spellEnd"/>
      <w:r w:rsidRPr="00F27D1C">
        <w:rPr>
          <w:rFonts w:eastAsia="等线"/>
          <w:lang w:eastAsia="en-GB"/>
        </w:rPr>
        <w:t>/Update/Delete/Get service operation performed in step 2.</w:t>
      </w:r>
    </w:p>
    <w:p w14:paraId="585242C5" w14:textId="77777777" w:rsidR="00F27D1C" w:rsidRPr="00F27D1C" w:rsidRDefault="00F27D1C" w:rsidP="00F27D1C">
      <w:pPr>
        <w:overflowPunct w:val="0"/>
        <w:autoSpaceDE w:val="0"/>
        <w:autoSpaceDN w:val="0"/>
        <w:adjustRightInd w:val="0"/>
        <w:ind w:left="568" w:hanging="284"/>
        <w:textAlignment w:val="baseline"/>
        <w:rPr>
          <w:rFonts w:eastAsia="宋体"/>
          <w:lang w:eastAsia="en-GB"/>
        </w:rPr>
      </w:pPr>
      <w:r w:rsidRPr="00F27D1C">
        <w:rPr>
          <w:rFonts w:eastAsia="宋体"/>
          <w:lang w:eastAsia="en-GB"/>
        </w:rPr>
        <w:t>14.</w:t>
      </w:r>
      <w:r w:rsidRPr="00F27D1C">
        <w:rPr>
          <w:rFonts w:eastAsia="宋体"/>
          <w:lang w:eastAsia="en-GB"/>
        </w:rPr>
        <w:tab/>
        <w:t>(When the procedure is triggered by the AF request to influence the 5G access stratum time distribution):</w:t>
      </w:r>
    </w:p>
    <w:p w14:paraId="66D86804" w14:textId="77777777" w:rsidR="00F27D1C" w:rsidRPr="00F27D1C" w:rsidRDefault="00F27D1C" w:rsidP="00F27D1C">
      <w:pPr>
        <w:overflowPunct w:val="0"/>
        <w:autoSpaceDE w:val="0"/>
        <w:autoSpaceDN w:val="0"/>
        <w:adjustRightInd w:val="0"/>
        <w:ind w:left="851" w:hanging="284"/>
        <w:textAlignment w:val="baseline"/>
        <w:rPr>
          <w:rFonts w:eastAsia="宋体"/>
          <w:lang w:eastAsia="en-GB"/>
        </w:rPr>
      </w:pPr>
      <w:r w:rsidRPr="00F27D1C">
        <w:rPr>
          <w:rFonts w:eastAsia="宋体"/>
          <w:lang w:eastAsia="en-GB"/>
        </w:rPr>
        <w:tab/>
        <w:t xml:space="preserve">If TSCTSF received spatial validity condition as part of the </w:t>
      </w:r>
      <w:proofErr w:type="spellStart"/>
      <w:r w:rsidRPr="00F27D1C">
        <w:rPr>
          <w:rFonts w:eastAsia="宋体"/>
          <w:lang w:eastAsia="en-GB"/>
        </w:rPr>
        <w:t>Ntsctsf_ASTI_Create</w:t>
      </w:r>
      <w:proofErr w:type="spellEnd"/>
      <w:r w:rsidRPr="00F27D1C">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71B433D" w14:textId="77777777" w:rsidR="00F27D1C" w:rsidRPr="00F27D1C" w:rsidRDefault="00F27D1C" w:rsidP="00F27D1C">
      <w:pPr>
        <w:overflowPunct w:val="0"/>
        <w:autoSpaceDE w:val="0"/>
        <w:autoSpaceDN w:val="0"/>
        <w:adjustRightInd w:val="0"/>
        <w:ind w:left="1135" w:hanging="284"/>
        <w:textAlignment w:val="baseline"/>
        <w:rPr>
          <w:rFonts w:eastAsia="宋体"/>
          <w:lang w:eastAsia="en-GB"/>
        </w:rPr>
      </w:pPr>
      <w:r w:rsidRPr="00F27D1C">
        <w:rPr>
          <w:rFonts w:eastAsia="宋体"/>
          <w:lang w:eastAsia="en-GB"/>
        </w:rPr>
        <w:t>-</w:t>
      </w:r>
      <w:r w:rsidRPr="00F27D1C">
        <w:rPr>
          <w:rFonts w:eastAsia="宋体"/>
          <w:lang w:eastAsia="en-GB"/>
        </w:rPr>
        <w:tab/>
        <w:t>If the UE has moved inside the Time Synchronization Coverage Area, then the TSCTSF determines to enable access stratum time distribution for the UE.</w:t>
      </w:r>
    </w:p>
    <w:p w14:paraId="0BEF3037" w14:textId="77777777" w:rsidR="00F27D1C" w:rsidRPr="00F27D1C" w:rsidRDefault="00F27D1C" w:rsidP="00F27D1C">
      <w:pPr>
        <w:overflowPunct w:val="0"/>
        <w:autoSpaceDE w:val="0"/>
        <w:autoSpaceDN w:val="0"/>
        <w:adjustRightInd w:val="0"/>
        <w:ind w:left="1135" w:hanging="284"/>
        <w:textAlignment w:val="baseline"/>
        <w:rPr>
          <w:rFonts w:eastAsia="宋体"/>
          <w:lang w:eastAsia="en-GB"/>
        </w:rPr>
      </w:pPr>
      <w:r w:rsidRPr="00F27D1C">
        <w:rPr>
          <w:rFonts w:eastAsia="宋体"/>
          <w:lang w:eastAsia="en-GB"/>
        </w:rPr>
        <w:t>-</w:t>
      </w:r>
      <w:r w:rsidRPr="00F27D1C">
        <w:rPr>
          <w:rFonts w:eastAsia="宋体"/>
          <w:lang w:eastAsia="en-GB"/>
        </w:rPr>
        <w:tab/>
        <w:t>If the UE has moved outside the Time Synchronization Coverage Area, then the TSCTSF determines to disable access stratum time distribution for the UE.</w:t>
      </w:r>
    </w:p>
    <w:p w14:paraId="7219522B" w14:textId="77777777" w:rsidR="00F27D1C" w:rsidRPr="00F27D1C" w:rsidRDefault="00F27D1C" w:rsidP="00F27D1C">
      <w:pPr>
        <w:overflowPunct w:val="0"/>
        <w:autoSpaceDE w:val="0"/>
        <w:autoSpaceDN w:val="0"/>
        <w:adjustRightInd w:val="0"/>
        <w:ind w:left="568" w:hanging="284"/>
        <w:textAlignment w:val="baseline"/>
        <w:rPr>
          <w:rFonts w:eastAsia="宋体"/>
          <w:lang w:eastAsia="en-GB"/>
        </w:rPr>
      </w:pPr>
      <w:r w:rsidRPr="00F27D1C">
        <w:rPr>
          <w:rFonts w:eastAsia="宋体"/>
          <w:lang w:eastAsia="en-GB"/>
        </w:rPr>
        <w:tab/>
        <w:t xml:space="preserve">If TSCTSF received clock quality acceptance criteria as part of the </w:t>
      </w:r>
      <w:proofErr w:type="spellStart"/>
      <w:r w:rsidRPr="00F27D1C">
        <w:rPr>
          <w:rFonts w:eastAsia="宋体"/>
          <w:lang w:eastAsia="en-GB"/>
        </w:rPr>
        <w:t>Ntsctsf_ASTI_Create</w:t>
      </w:r>
      <w:proofErr w:type="spellEnd"/>
      <w:r w:rsidRPr="00F27D1C">
        <w:rPr>
          <w:rFonts w:eastAsia="宋体"/>
          <w:lang w:eastAsia="en-GB"/>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072318F" w14:textId="77777777" w:rsidR="00F27D1C" w:rsidRPr="00F27D1C" w:rsidRDefault="00F27D1C" w:rsidP="00F27D1C">
      <w:pPr>
        <w:overflowPunct w:val="0"/>
        <w:autoSpaceDE w:val="0"/>
        <w:autoSpaceDN w:val="0"/>
        <w:adjustRightInd w:val="0"/>
        <w:ind w:left="568" w:hanging="284"/>
        <w:textAlignment w:val="baseline"/>
        <w:rPr>
          <w:rFonts w:eastAsia="宋体"/>
          <w:lang w:eastAsia="en-GB"/>
        </w:rPr>
      </w:pPr>
      <w:r w:rsidRPr="00F27D1C">
        <w:rPr>
          <w:rFonts w:eastAsia="宋体"/>
          <w:lang w:eastAsia="en-GB"/>
        </w:rPr>
        <w:t>15-16.</w:t>
      </w:r>
      <w:r w:rsidRPr="00F27D1C">
        <w:rPr>
          <w:rFonts w:eastAsia="宋体"/>
          <w:lang w:eastAsia="en-GB"/>
        </w:rPr>
        <w:tab/>
        <w:t>(When the procedure is triggered by the AF request to influence the 5G access stratum time distribution):</w:t>
      </w:r>
    </w:p>
    <w:p w14:paraId="47E41131" w14:textId="77777777" w:rsidR="00F27D1C" w:rsidRPr="00F27D1C" w:rsidRDefault="00F27D1C" w:rsidP="00F27D1C">
      <w:pPr>
        <w:overflowPunct w:val="0"/>
        <w:autoSpaceDE w:val="0"/>
        <w:autoSpaceDN w:val="0"/>
        <w:adjustRightInd w:val="0"/>
        <w:ind w:left="851" w:hanging="284"/>
        <w:textAlignment w:val="baseline"/>
        <w:rPr>
          <w:rFonts w:eastAsia="宋体"/>
          <w:lang w:eastAsia="en-GB"/>
        </w:rPr>
      </w:pPr>
      <w:r w:rsidRPr="00F27D1C">
        <w:rPr>
          <w:rFonts w:eastAsia="宋体"/>
          <w:lang w:eastAsia="en-GB"/>
        </w:rPr>
        <w:tab/>
        <w:t>If TSCTSF determines to modify access stratum time distribution for the UE in step 14 for which the AF requested access stratum time distribution, the TSCTSF notifies the service status to AF.</w:t>
      </w:r>
    </w:p>
    <w:p w14:paraId="13746144" w14:textId="77777777" w:rsidR="00F27D1C" w:rsidRPr="00F27D1C" w:rsidRDefault="00F27D1C" w:rsidP="00F27D1C">
      <w:pPr>
        <w:overflowPunct w:val="0"/>
        <w:autoSpaceDE w:val="0"/>
        <w:autoSpaceDN w:val="0"/>
        <w:adjustRightInd w:val="0"/>
        <w:ind w:left="851" w:hanging="284"/>
        <w:textAlignment w:val="baseline"/>
        <w:rPr>
          <w:rFonts w:eastAsia="宋体"/>
          <w:lang w:eastAsia="en-GB"/>
        </w:rPr>
      </w:pPr>
      <w:r w:rsidRPr="00F27D1C">
        <w:rPr>
          <w:rFonts w:eastAsia="宋体"/>
          <w:lang w:eastAsia="en-GB"/>
        </w:rPr>
        <w:tab/>
        <w:t xml:space="preserve">If the TSCTSF determines a change in the support of the clock quality acceptance criteria for the UE in step 14 for which the AF requested access stratum time distribution, the TSCTSF includes the clock quality </w:t>
      </w:r>
      <w:r w:rsidRPr="00F27D1C">
        <w:rPr>
          <w:rFonts w:eastAsia="宋体"/>
          <w:lang w:eastAsia="en-GB"/>
        </w:rPr>
        <w:lastRenderedPageBreak/>
        <w:t xml:space="preserve">acceptance criteria result to the notification to the AF. Based on this notification, the AF decides whether to modify the ASTI service configured for the UE using </w:t>
      </w:r>
      <w:proofErr w:type="spellStart"/>
      <w:r w:rsidRPr="00F27D1C">
        <w:rPr>
          <w:rFonts w:eastAsia="宋体"/>
          <w:lang w:eastAsia="en-GB"/>
        </w:rPr>
        <w:t>Ntsctsf_ASTI_Update</w:t>
      </w:r>
      <w:proofErr w:type="spellEnd"/>
      <w:r w:rsidRPr="00F27D1C">
        <w:rPr>
          <w:rFonts w:eastAsia="宋体"/>
          <w:lang w:eastAsia="en-GB"/>
        </w:rPr>
        <w:t xml:space="preserve"> service.</w:t>
      </w:r>
    </w:p>
    <w:p w14:paraId="72C426B9" w14:textId="77777777" w:rsidR="00F27D1C" w:rsidRPr="00F27D1C" w:rsidRDefault="00F27D1C" w:rsidP="00F27D1C">
      <w:pPr>
        <w:overflowPunct w:val="0"/>
        <w:autoSpaceDE w:val="0"/>
        <w:autoSpaceDN w:val="0"/>
        <w:adjustRightInd w:val="0"/>
        <w:ind w:left="568" w:hanging="284"/>
        <w:textAlignment w:val="baseline"/>
        <w:rPr>
          <w:rFonts w:eastAsia="宋体"/>
          <w:lang w:eastAsia="en-GB"/>
        </w:rPr>
      </w:pPr>
      <w:r w:rsidRPr="00F27D1C">
        <w:rPr>
          <w:rFonts w:eastAsia="宋体"/>
          <w:lang w:eastAsia="en-GB"/>
        </w:rPr>
        <w:t>17.</w:t>
      </w:r>
      <w:r w:rsidRPr="00F27D1C">
        <w:rPr>
          <w:rFonts w:eastAsia="宋体"/>
          <w:lang w:eastAsia="en-GB"/>
        </w:rPr>
        <w:tab/>
        <w:t>If there was a failure/degradation/improvement event in step 14, the NG-RAN provides timing synchronization status reports to the UE (as described in clause 4.15.9.5.2).</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33D81" w14:textId="77777777" w:rsidR="006849D0" w:rsidRDefault="006849D0">
      <w:r>
        <w:separator/>
      </w:r>
    </w:p>
  </w:endnote>
  <w:endnote w:type="continuationSeparator" w:id="0">
    <w:p w14:paraId="0E14FB63" w14:textId="77777777" w:rsidR="006849D0" w:rsidRDefault="0068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A2DEF" w14:textId="77777777" w:rsidR="006849D0" w:rsidRDefault="006849D0">
      <w:r>
        <w:separator/>
      </w:r>
    </w:p>
  </w:footnote>
  <w:footnote w:type="continuationSeparator" w:id="0">
    <w:p w14:paraId="10FAE91A" w14:textId="77777777" w:rsidR="006849D0" w:rsidRDefault="00684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AB"/>
    <w:rsid w:val="00022E4A"/>
    <w:rsid w:val="0008284E"/>
    <w:rsid w:val="000A6394"/>
    <w:rsid w:val="000B7FED"/>
    <w:rsid w:val="000C038A"/>
    <w:rsid w:val="000C6598"/>
    <w:rsid w:val="000D44B3"/>
    <w:rsid w:val="000E3290"/>
    <w:rsid w:val="00145D43"/>
    <w:rsid w:val="00192C46"/>
    <w:rsid w:val="001A08B3"/>
    <w:rsid w:val="001A7B60"/>
    <w:rsid w:val="001B52F0"/>
    <w:rsid w:val="001B7A65"/>
    <w:rsid w:val="001C1799"/>
    <w:rsid w:val="001C34D8"/>
    <w:rsid w:val="001D7B95"/>
    <w:rsid w:val="001E41F3"/>
    <w:rsid w:val="001F0FAF"/>
    <w:rsid w:val="00205F45"/>
    <w:rsid w:val="00226CF1"/>
    <w:rsid w:val="0026004D"/>
    <w:rsid w:val="00261B5A"/>
    <w:rsid w:val="002640DD"/>
    <w:rsid w:val="00275D12"/>
    <w:rsid w:val="00284FEB"/>
    <w:rsid w:val="002860C4"/>
    <w:rsid w:val="002B5741"/>
    <w:rsid w:val="002E472E"/>
    <w:rsid w:val="00305409"/>
    <w:rsid w:val="003609EF"/>
    <w:rsid w:val="0036231A"/>
    <w:rsid w:val="00374DD4"/>
    <w:rsid w:val="003A5325"/>
    <w:rsid w:val="003E1A36"/>
    <w:rsid w:val="00410371"/>
    <w:rsid w:val="004242F1"/>
    <w:rsid w:val="004B75B7"/>
    <w:rsid w:val="005141D9"/>
    <w:rsid w:val="0051580D"/>
    <w:rsid w:val="00547111"/>
    <w:rsid w:val="00592D74"/>
    <w:rsid w:val="005B56F8"/>
    <w:rsid w:val="005E2C44"/>
    <w:rsid w:val="0060361E"/>
    <w:rsid w:val="00616EE8"/>
    <w:rsid w:val="00621188"/>
    <w:rsid w:val="006257ED"/>
    <w:rsid w:val="006305F5"/>
    <w:rsid w:val="00653DE4"/>
    <w:rsid w:val="00665C47"/>
    <w:rsid w:val="006849D0"/>
    <w:rsid w:val="00695808"/>
    <w:rsid w:val="006A68F7"/>
    <w:rsid w:val="006B46FB"/>
    <w:rsid w:val="006E21FB"/>
    <w:rsid w:val="00792342"/>
    <w:rsid w:val="007977A8"/>
    <w:rsid w:val="007B0925"/>
    <w:rsid w:val="007B512A"/>
    <w:rsid w:val="007C2097"/>
    <w:rsid w:val="007D6A07"/>
    <w:rsid w:val="007F7259"/>
    <w:rsid w:val="008016BA"/>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B6673"/>
    <w:rsid w:val="009E3297"/>
    <w:rsid w:val="009F734F"/>
    <w:rsid w:val="00A246B6"/>
    <w:rsid w:val="00A47E70"/>
    <w:rsid w:val="00A50CF0"/>
    <w:rsid w:val="00A7671C"/>
    <w:rsid w:val="00AA2CBC"/>
    <w:rsid w:val="00AC5820"/>
    <w:rsid w:val="00AD1CD8"/>
    <w:rsid w:val="00B213D4"/>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DE726C"/>
    <w:rsid w:val="00E13F3D"/>
    <w:rsid w:val="00E34898"/>
    <w:rsid w:val="00EB09B7"/>
    <w:rsid w:val="00EE7D7C"/>
    <w:rsid w:val="00F17C14"/>
    <w:rsid w:val="00F25D98"/>
    <w:rsid w:val="00F27D1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2.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CA6AF-45C3-4153-8E77-2372E20B3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4923</Words>
  <Characters>28067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2020-02-03T08:32:00Z</dcterms:created>
  <dcterms:modified xsi:type="dcterms:W3CDTF">2023-09-29T14:43:00Z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